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E6B989" w14:textId="30FE53F1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A72964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F74BCE" w:rsidRPr="00F74BCE">
        <w:rPr>
          <w:b/>
          <w:noProof/>
          <w:sz w:val="24"/>
        </w:rPr>
        <w:t>C3-216341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1AB1F2BE" w:rsidR="00934BD9" w:rsidRDefault="001478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C45B67">
        <w:rPr>
          <w:b/>
          <w:noProof/>
          <w:sz w:val="24"/>
        </w:rPr>
        <w:t>1</w:t>
      </w:r>
      <w:r w:rsidR="00C45B67"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C45B67">
        <w:rPr>
          <w:b/>
          <w:noProof/>
          <w:sz w:val="24"/>
        </w:rPr>
        <w:t>1</w:t>
      </w:r>
      <w:r w:rsidR="00A72964">
        <w:rPr>
          <w:b/>
          <w:noProof/>
          <w:sz w:val="24"/>
        </w:rPr>
        <w:t>9</w:t>
      </w:r>
      <w:r w:rsidR="00C45B67" w:rsidRPr="00C45B67">
        <w:rPr>
          <w:b/>
          <w:noProof/>
          <w:sz w:val="24"/>
          <w:vertAlign w:val="superscript"/>
        </w:rPr>
        <w:t>th</w:t>
      </w:r>
      <w:r w:rsidR="00C45B67">
        <w:rPr>
          <w:b/>
          <w:noProof/>
          <w:sz w:val="24"/>
        </w:rPr>
        <w:t xml:space="preserve"> </w:t>
      </w:r>
      <w:r w:rsidR="00A72964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583841AB" w:rsidR="00934BD9" w:rsidRDefault="00E5481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91834">
                <w:rPr>
                  <w:b/>
                  <w:noProof/>
                  <w:sz w:val="28"/>
                </w:rPr>
                <w:t>29.519</w:t>
              </w:r>
            </w:fldSimple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295DCA30" w:rsidR="00934BD9" w:rsidRDefault="00E5481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91834">
                <w:rPr>
                  <w:b/>
                  <w:noProof/>
                  <w:sz w:val="28"/>
                </w:rPr>
                <w:t>0</w:t>
              </w:r>
            </w:fldSimple>
            <w:r w:rsidR="00F74BCE">
              <w:rPr>
                <w:b/>
                <w:noProof/>
                <w:sz w:val="28"/>
              </w:rPr>
              <w:t>292</w:t>
            </w:r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569406DB" w:rsidR="00934BD9" w:rsidRDefault="00E5481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9183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33A6FE32" w:rsidR="00934BD9" w:rsidRDefault="00E548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91834">
                <w:rPr>
                  <w:b/>
                  <w:noProof/>
                  <w:sz w:val="28"/>
                </w:rPr>
                <w:t>16.8.0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12446952" w:rsidR="00934BD9" w:rsidRDefault="004954D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4D397DBB" w:rsidR="00934BD9" w:rsidRDefault="009268D5">
            <w:pPr>
              <w:pStyle w:val="CRCoverPage"/>
              <w:spacing w:after="0"/>
              <w:ind w:left="100"/>
              <w:rPr>
                <w:noProof/>
              </w:rPr>
            </w:pPr>
            <w:r>
              <w:t>Naming Convention</w:t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209585F9" w:rsidR="00934BD9" w:rsidRDefault="009268D5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Mobile</w:t>
            </w:r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5ECA9C77" w:rsidR="00934BD9" w:rsidRDefault="009268D5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676F7220" w:rsidR="00934BD9" w:rsidRDefault="009268D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2021-11-15</w:t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18ED33FC" w:rsidR="00934BD9" w:rsidRDefault="009268D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4995EB5E" w:rsidR="00934BD9" w:rsidRDefault="009268D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4DB3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794DB3" w:rsidRDefault="00794DB3" w:rsidP="00794D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16B51" w14:textId="01EBDA49" w:rsidR="00794DB3" w:rsidRDefault="00794DB3" w:rsidP="00794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per the discussion on naming conventions on CT4#106e, see discussion paper in </w:t>
            </w:r>
            <w:r w:rsidRPr="00B13F05">
              <w:rPr>
                <w:noProof/>
                <w:lang w:eastAsia="zh-CN"/>
              </w:rPr>
              <w:t>C4-215364</w:t>
            </w:r>
            <w:r>
              <w:rPr>
                <w:noProof/>
                <w:lang w:eastAsia="zh-CN"/>
              </w:rPr>
              <w:t>, the deviations from naming conventions in the normative text and YAML should be addressed.</w:t>
            </w:r>
          </w:p>
        </w:tc>
      </w:tr>
      <w:tr w:rsidR="00794DB3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794DB3" w:rsidRDefault="00794DB3" w:rsidP="00794D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794DB3" w:rsidRDefault="00794DB3" w:rsidP="00794D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4DB3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794DB3" w:rsidRDefault="00794DB3" w:rsidP="00794D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92FB" w14:textId="5021C343" w:rsidR="00794DB3" w:rsidRDefault="00794DB3" w:rsidP="00794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To address the deviations from naming conventions accordingly.</w:t>
            </w:r>
          </w:p>
        </w:tc>
      </w:tr>
      <w:tr w:rsidR="00794DB3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794DB3" w:rsidRDefault="00794DB3" w:rsidP="00794D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794DB3" w:rsidRDefault="00794DB3" w:rsidP="00794D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4DB3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794DB3" w:rsidRDefault="00794DB3" w:rsidP="00794D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3A4CC9A5" w:rsidR="00794DB3" w:rsidRDefault="00794DB3" w:rsidP="00794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isk of interoperability issue.</w:t>
            </w:r>
          </w:p>
        </w:tc>
      </w:tr>
      <w:tr w:rsidR="00794DB3" w14:paraId="7056E9F8" w14:textId="77777777">
        <w:tc>
          <w:tcPr>
            <w:tcW w:w="2694" w:type="dxa"/>
            <w:gridSpan w:val="2"/>
          </w:tcPr>
          <w:p w14:paraId="24ECEB80" w14:textId="77777777" w:rsidR="00794DB3" w:rsidRDefault="00794DB3" w:rsidP="00794D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794DB3" w:rsidRDefault="00794DB3" w:rsidP="00794D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4DB3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794DB3" w:rsidRDefault="00794DB3" w:rsidP="00794D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2F67EAB6" w:rsidR="00794DB3" w:rsidRDefault="00794DB3" w:rsidP="00794D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.2.2, A.3</w:t>
            </w:r>
          </w:p>
        </w:tc>
      </w:tr>
      <w:tr w:rsidR="00794DB3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794DB3" w:rsidRDefault="00794DB3" w:rsidP="00794D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794DB3" w:rsidRDefault="00794DB3" w:rsidP="00794D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4DB3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794DB3" w:rsidRDefault="00794DB3" w:rsidP="00794D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794DB3" w:rsidRDefault="00794DB3" w:rsidP="00794D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794DB3" w:rsidRDefault="00794DB3" w:rsidP="00794D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794DB3" w:rsidRDefault="00794DB3" w:rsidP="00794D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794DB3" w:rsidRDefault="00794DB3" w:rsidP="00794D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4DB3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794DB3" w:rsidRDefault="00794DB3" w:rsidP="00794D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794DB3" w:rsidRDefault="00794DB3" w:rsidP="00794D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5F5604F4" w:rsidR="00794DB3" w:rsidRDefault="00AD6133" w:rsidP="00794DB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794DB3" w:rsidRDefault="00794DB3" w:rsidP="00794D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794DB3" w:rsidRDefault="00794DB3" w:rsidP="00794D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4DB3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794DB3" w:rsidRDefault="00794DB3" w:rsidP="00794D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794DB3" w:rsidRDefault="00794DB3" w:rsidP="00794D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02090034" w:rsidR="00794DB3" w:rsidRDefault="00AD6133" w:rsidP="00794DB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794DB3" w:rsidRDefault="00794DB3" w:rsidP="00794D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794DB3" w:rsidRDefault="00794DB3" w:rsidP="00794D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4DB3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794DB3" w:rsidRDefault="00794DB3" w:rsidP="00794D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794DB3" w:rsidRDefault="00794DB3" w:rsidP="00794D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2E596C29" w:rsidR="00794DB3" w:rsidRDefault="00AD6133" w:rsidP="00794DB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 w14:paraId="55A62C99" w14:textId="77777777" w:rsidR="00794DB3" w:rsidRDefault="00794DB3" w:rsidP="00794D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794DB3" w:rsidRDefault="00794DB3" w:rsidP="00794D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4DB3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794DB3" w:rsidRDefault="00794DB3" w:rsidP="00794D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794DB3" w:rsidRDefault="00794DB3" w:rsidP="00794DB3">
            <w:pPr>
              <w:pStyle w:val="CRCoverPage"/>
              <w:spacing w:after="0"/>
              <w:rPr>
                <w:noProof/>
              </w:rPr>
            </w:pPr>
          </w:p>
        </w:tc>
      </w:tr>
      <w:tr w:rsidR="00FF666A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FF666A" w:rsidRDefault="00FF666A" w:rsidP="00FF66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4283E6D8" w:rsidR="00FF666A" w:rsidRDefault="00FF666A" w:rsidP="00FF66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introduces backward compatible corrections to the Nudr_dr API.</w:t>
            </w:r>
          </w:p>
        </w:tc>
      </w:tr>
      <w:tr w:rsidR="00FF666A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FF666A" w:rsidRDefault="00FF666A" w:rsidP="00FF66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FF666A" w:rsidRDefault="00FF666A" w:rsidP="00FF66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F666A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FF666A" w:rsidRDefault="00FF666A" w:rsidP="00FF66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FF666A" w:rsidRDefault="00FF666A" w:rsidP="00FF66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28F5F8" w14:textId="77777777" w:rsidR="00934BD9" w:rsidRDefault="00934BD9">
      <w:pPr>
        <w:pStyle w:val="CRCoverPage"/>
        <w:spacing w:after="0"/>
        <w:rPr>
          <w:noProof/>
          <w:sz w:val="8"/>
          <w:szCs w:val="8"/>
        </w:rPr>
      </w:pPr>
    </w:p>
    <w:p w14:paraId="64710528" w14:textId="77777777" w:rsidR="00934BD9" w:rsidRDefault="00934BD9">
      <w:pPr>
        <w:rPr>
          <w:noProof/>
        </w:rPr>
        <w:sectPr w:rsidR="00934B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F27904" w14:textId="77777777" w:rsidR="00A16336" w:rsidRPr="006B5418" w:rsidRDefault="00A16336" w:rsidP="00A163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160E571" w14:textId="77777777" w:rsidR="00A16336" w:rsidRDefault="00A16336" w:rsidP="00A16336">
      <w:pPr>
        <w:pStyle w:val="3"/>
      </w:pPr>
      <w:bookmarkStart w:id="2" w:name="_Toc28012717"/>
      <w:bookmarkStart w:id="3" w:name="_Toc36038992"/>
      <w:bookmarkStart w:id="4" w:name="_Toc44688408"/>
      <w:bookmarkStart w:id="5" w:name="_Toc45133824"/>
      <w:bookmarkStart w:id="6" w:name="_Toc49611106"/>
      <w:bookmarkStart w:id="7" w:name="_Toc51762580"/>
      <w:bookmarkStart w:id="8" w:name="_Toc58847838"/>
      <w:bookmarkStart w:id="9" w:name="_Toc59017300"/>
      <w:bookmarkStart w:id="10" w:name="_Toc68168625"/>
      <w:bookmarkStart w:id="11" w:name="_Toc83232690"/>
      <w:r>
        <w:lastRenderedPageBreak/>
        <w:t>6.2.2</w:t>
      </w:r>
      <w:r>
        <w:tab/>
        <w:t>Resource Structure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D4EE1B1" w14:textId="77777777" w:rsidR="00A16336" w:rsidRDefault="00A16336" w:rsidP="00A16336">
      <w:pPr>
        <w:pStyle w:val="TH"/>
        <w:tabs>
          <w:tab w:val="left" w:pos="4232"/>
          <w:tab w:val="left" w:pos="4683"/>
        </w:tabs>
      </w:pPr>
      <w:r>
        <w:object w:dxaOrig="8550" w:dyaOrig="13770" w14:anchorId="57BDA49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7.3pt;height:688.7pt" o:ole="">
            <v:imagedata r:id="rId13" o:title=""/>
          </v:shape>
          <o:OLEObject Type="Embed" ProgID="Visio.Drawing.15" ShapeID="_x0000_i1025" DrawAspect="Content" ObjectID="_1697568270" r:id="rId14"/>
        </w:object>
      </w:r>
    </w:p>
    <w:p w14:paraId="7634FB45" w14:textId="77777777" w:rsidR="00A16336" w:rsidRDefault="00A16336" w:rsidP="00A16336">
      <w:pPr>
        <w:pStyle w:val="TF"/>
      </w:pPr>
      <w:r>
        <w:lastRenderedPageBreak/>
        <w:t xml:space="preserve">Figure 6.2.2-1: Resource URI structure of the </w:t>
      </w:r>
      <w:proofErr w:type="spellStart"/>
      <w:r>
        <w:t>Nudr_DataRepository</w:t>
      </w:r>
      <w:proofErr w:type="spellEnd"/>
      <w:r>
        <w:t xml:space="preserve"> API for application data</w:t>
      </w:r>
    </w:p>
    <w:p w14:paraId="69987A34" w14:textId="77777777" w:rsidR="00A16336" w:rsidRDefault="00A16336" w:rsidP="00A16336">
      <w:r>
        <w:t>Table 6.2.2-1 provides an overview of the resources and applicable HTTP methods.</w:t>
      </w:r>
    </w:p>
    <w:p w14:paraId="19950BB6" w14:textId="77777777" w:rsidR="00A16336" w:rsidRDefault="00A16336" w:rsidP="00A16336">
      <w:pPr>
        <w:pStyle w:val="TH"/>
      </w:pPr>
      <w:r>
        <w:lastRenderedPageBreak/>
        <w:t>Table 6.2.2-1: Resources and methods overview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57"/>
        <w:gridCol w:w="2816"/>
        <w:gridCol w:w="1701"/>
        <w:gridCol w:w="3256"/>
        <w:tblGridChange w:id="12">
          <w:tblGrid>
            <w:gridCol w:w="1857"/>
            <w:gridCol w:w="2816"/>
            <w:gridCol w:w="1701"/>
            <w:gridCol w:w="3256"/>
          </w:tblGrid>
        </w:tblGridChange>
      </w:tblGrid>
      <w:tr w:rsidR="00A16336" w14:paraId="4F68E201" w14:textId="77777777" w:rsidTr="00220219">
        <w:trPr>
          <w:jc w:val="center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EF1166" w14:textId="77777777" w:rsidR="00A16336" w:rsidRDefault="00A16336" w:rsidP="00192A5D">
            <w:pPr>
              <w:pStyle w:val="TAH"/>
            </w:pPr>
            <w:r>
              <w:lastRenderedPageBreak/>
              <w:t>Resource name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F7B2616" w14:textId="77777777" w:rsidR="00A16336" w:rsidRDefault="00A16336" w:rsidP="00192A5D">
            <w:pPr>
              <w:pStyle w:val="TAH"/>
            </w:pPr>
            <w:r>
              <w:t>Resource URI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70DE06" w14:textId="77777777" w:rsidR="00A16336" w:rsidRDefault="00A16336" w:rsidP="00192A5D">
            <w:pPr>
              <w:pStyle w:val="TAH"/>
            </w:pPr>
            <w:r>
              <w:t>HTTP method or custom operation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0289AF" w14:textId="77777777" w:rsidR="00A16336" w:rsidRDefault="00A16336" w:rsidP="00192A5D">
            <w:pPr>
              <w:pStyle w:val="TAH"/>
            </w:pPr>
            <w:r>
              <w:t>Description</w:t>
            </w:r>
          </w:p>
        </w:tc>
      </w:tr>
      <w:tr w:rsidR="00A16336" w14:paraId="56BEA146" w14:textId="77777777" w:rsidTr="00220219">
        <w:trPr>
          <w:jc w:val="center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31BB4" w14:textId="77777777" w:rsidR="00A16336" w:rsidRDefault="00A16336" w:rsidP="00192A5D">
            <w:pPr>
              <w:pStyle w:val="TAL"/>
            </w:pPr>
            <w:r>
              <w:t>PFD Data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A8BFA" w14:textId="77777777" w:rsidR="00A16336" w:rsidRDefault="00A16336" w:rsidP="00192A5D">
            <w:pPr>
              <w:pStyle w:val="TAL"/>
            </w:pPr>
            <w:r>
              <w:t>/application-data/</w:t>
            </w:r>
            <w:proofErr w:type="spellStart"/>
            <w:r>
              <w:t>pfds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8C984" w14:textId="77777777" w:rsidR="00A16336" w:rsidRDefault="00A16336" w:rsidP="00192A5D">
            <w:pPr>
              <w:pStyle w:val="TAL"/>
            </w:pPr>
            <w: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7A2AC" w14:textId="77777777" w:rsidR="00A16336" w:rsidRDefault="00A16336" w:rsidP="00192A5D">
            <w:pPr>
              <w:pStyle w:val="TAL"/>
            </w:pPr>
            <w:r>
              <w:t>Retrieve PFDs for application identifier(s) identified by query parameter(s).</w:t>
            </w:r>
          </w:p>
          <w:p w14:paraId="1C287289" w14:textId="77777777" w:rsidR="00A16336" w:rsidRDefault="00A16336" w:rsidP="00192A5D">
            <w:pPr>
              <w:pStyle w:val="TAL"/>
            </w:pPr>
            <w:r>
              <w:t>Retrieve PFDs for all application identifier(s) if no query parameter is included in the Request URI.</w:t>
            </w:r>
          </w:p>
        </w:tc>
      </w:tr>
      <w:tr w:rsidR="00A16336" w14:paraId="7FDB5A6F" w14:textId="77777777" w:rsidTr="00220219">
        <w:trPr>
          <w:jc w:val="center"/>
        </w:trPr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3DDA69" w14:textId="77777777" w:rsidR="00A16336" w:rsidRDefault="00A16336" w:rsidP="00192A5D">
            <w:pPr>
              <w:pStyle w:val="TAL"/>
            </w:pPr>
            <w:r>
              <w:t>Individual PFD Data</w:t>
            </w:r>
          </w:p>
        </w:tc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F0E222" w14:textId="77777777" w:rsidR="00A16336" w:rsidRDefault="00A16336" w:rsidP="00192A5D">
            <w:pPr>
              <w:pStyle w:val="TAL"/>
            </w:pPr>
            <w:r>
              <w:t>/application-data/</w:t>
            </w:r>
            <w:proofErr w:type="spellStart"/>
            <w:r>
              <w:t>pfds</w:t>
            </w:r>
            <w:proofErr w:type="spellEnd"/>
            <w:r>
              <w:t>/{</w:t>
            </w:r>
            <w:proofErr w:type="spellStart"/>
            <w:r>
              <w:t>appId</w:t>
            </w:r>
            <w:proofErr w:type="spellEnd"/>
            <w:r>
              <w:t>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1315" w14:textId="77777777" w:rsidR="00A16336" w:rsidRDefault="00A16336" w:rsidP="00192A5D">
            <w:pPr>
              <w:pStyle w:val="TAL"/>
            </w:pPr>
            <w: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F992" w14:textId="77777777" w:rsidR="00A16336" w:rsidRDefault="00A16336" w:rsidP="00192A5D">
            <w:pPr>
              <w:pStyle w:val="TAL"/>
            </w:pPr>
            <w:r>
              <w:t>Retrieve the corresponding PFDs of the specified application identifier.</w:t>
            </w:r>
          </w:p>
        </w:tc>
      </w:tr>
      <w:tr w:rsidR="00A16336" w14:paraId="0B301EBD" w14:textId="77777777" w:rsidTr="00220219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295308" w14:textId="77777777" w:rsidR="00A16336" w:rsidRDefault="00A16336" w:rsidP="00192A5D">
            <w:pPr>
              <w:pStyle w:val="TAL"/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631360" w14:textId="77777777" w:rsidR="00A16336" w:rsidRDefault="00A16336" w:rsidP="00192A5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2FED" w14:textId="77777777" w:rsidR="00A16336" w:rsidRDefault="00A16336" w:rsidP="00192A5D">
            <w:pPr>
              <w:pStyle w:val="TAL"/>
            </w:pPr>
            <w:r>
              <w:t>DELETE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A8012" w14:textId="77777777" w:rsidR="00A16336" w:rsidRDefault="00A16336" w:rsidP="00192A5D">
            <w:pPr>
              <w:pStyle w:val="TAL"/>
            </w:pPr>
            <w:r>
              <w:t>Delete the corresponding PFDs of the specified application identifier.</w:t>
            </w:r>
          </w:p>
        </w:tc>
      </w:tr>
      <w:tr w:rsidR="00A16336" w14:paraId="56BAAEE2" w14:textId="77777777" w:rsidTr="00220219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F73A" w14:textId="77777777" w:rsidR="00A16336" w:rsidRDefault="00A16336" w:rsidP="00192A5D">
            <w:pPr>
              <w:pStyle w:val="TAL"/>
            </w:pPr>
          </w:p>
        </w:tc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393F" w14:textId="77777777" w:rsidR="00A16336" w:rsidRDefault="00A16336" w:rsidP="00192A5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032B" w14:textId="77777777" w:rsidR="00A16336" w:rsidRDefault="00A16336" w:rsidP="00192A5D">
            <w:pPr>
              <w:pStyle w:val="TAL"/>
            </w:pPr>
            <w:r>
              <w:t>PUT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8E4B" w14:textId="77777777" w:rsidR="00A16336" w:rsidRDefault="00A16336" w:rsidP="00192A5D">
            <w:pPr>
              <w:pStyle w:val="TAL"/>
            </w:pPr>
            <w:r>
              <w:t>Create or update the corresponding PFDs for the specified application identifier.</w:t>
            </w:r>
          </w:p>
        </w:tc>
      </w:tr>
      <w:tr w:rsidR="00A16336" w14:paraId="43D4A020" w14:textId="77777777" w:rsidTr="00220219">
        <w:trPr>
          <w:jc w:val="center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F38F" w14:textId="77777777" w:rsidR="00A16336" w:rsidRDefault="00A16336" w:rsidP="00192A5D">
            <w:pPr>
              <w:pStyle w:val="TAL"/>
            </w:pPr>
            <w:r>
              <w:t>Influence Data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575E" w14:textId="77777777" w:rsidR="00A16336" w:rsidRDefault="00A16336" w:rsidP="00192A5D">
            <w:pPr>
              <w:pStyle w:val="TAL"/>
              <w:rPr>
                <w:ins w:id="13" w:author="Song Yue" w:date="2021-11-02T11:09:00Z"/>
              </w:rPr>
            </w:pPr>
            <w:r>
              <w:t>/application-data/</w:t>
            </w:r>
            <w:proofErr w:type="spellStart"/>
            <w:r>
              <w:t>influenceData</w:t>
            </w:r>
            <w:proofErr w:type="spellEnd"/>
          </w:p>
          <w:p w14:paraId="28339E86" w14:textId="0D43D934" w:rsidR="00CC7DA4" w:rsidRDefault="00CC7DA4" w:rsidP="00192A5D">
            <w:pPr>
              <w:pStyle w:val="TAL"/>
              <w:rPr>
                <w:lang w:eastAsia="zh-CN"/>
              </w:rPr>
            </w:pPr>
            <w:ins w:id="14" w:author="Song Yue" w:date="2021-11-02T11:09:00Z"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NOTE)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51E5" w14:textId="77777777" w:rsidR="00A16336" w:rsidRDefault="00A16336" w:rsidP="00192A5D">
            <w:pPr>
              <w:pStyle w:val="TAL"/>
            </w:pPr>
            <w: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A883" w14:textId="77777777" w:rsidR="00A16336" w:rsidRDefault="00A16336" w:rsidP="00192A5D">
            <w:pPr>
              <w:pStyle w:val="TAL"/>
            </w:pPr>
            <w:r>
              <w:t>Retrieve the Session Influence Data of given services, S-NSSAIs and DNNs or Internal Group Identifiers or SUPIs.</w:t>
            </w:r>
          </w:p>
        </w:tc>
      </w:tr>
      <w:tr w:rsidR="00A16336" w14:paraId="4D608302" w14:textId="77777777" w:rsidTr="00220219">
        <w:trPr>
          <w:jc w:val="center"/>
        </w:trPr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0FD31A" w14:textId="77777777" w:rsidR="00A16336" w:rsidRDefault="00A16336" w:rsidP="00192A5D">
            <w:pPr>
              <w:pStyle w:val="TAL"/>
            </w:pPr>
            <w:r>
              <w:t>Individual Influence Data</w:t>
            </w:r>
          </w:p>
        </w:tc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EBB4A8" w14:textId="77777777" w:rsidR="00A16336" w:rsidRDefault="00A16336" w:rsidP="00192A5D">
            <w:pPr>
              <w:pStyle w:val="TAL"/>
              <w:rPr>
                <w:ins w:id="15" w:author="Song Yue" w:date="2021-11-02T11:09:00Z"/>
              </w:rPr>
            </w:pPr>
            <w:r>
              <w:t>/application-data/</w:t>
            </w:r>
            <w:proofErr w:type="spellStart"/>
            <w:r>
              <w:t>influenceData</w:t>
            </w:r>
            <w:proofErr w:type="spellEnd"/>
            <w:r>
              <w:t>/</w:t>
            </w:r>
            <w:r>
              <w:br/>
              <w:t>{</w:t>
            </w:r>
            <w:proofErr w:type="spellStart"/>
            <w:r>
              <w:t>influenceId</w:t>
            </w:r>
            <w:proofErr w:type="spellEnd"/>
            <w:r>
              <w:t>}</w:t>
            </w:r>
          </w:p>
          <w:p w14:paraId="2D22605E" w14:textId="3A7E6D91" w:rsidR="00CC7DA4" w:rsidRDefault="00CC7DA4" w:rsidP="00192A5D">
            <w:pPr>
              <w:pStyle w:val="TAL"/>
            </w:pPr>
            <w:ins w:id="16" w:author="Song Yue" w:date="2021-11-02T11:09:00Z"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NOTE)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7BA69" w14:textId="77777777" w:rsidR="00A16336" w:rsidRDefault="00A16336" w:rsidP="00192A5D">
            <w:pPr>
              <w:pStyle w:val="TAL"/>
            </w:pPr>
            <w:r>
              <w:t>PUT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13D3" w14:textId="77777777" w:rsidR="00A16336" w:rsidRDefault="00A16336" w:rsidP="00192A5D">
            <w:pPr>
              <w:pStyle w:val="TAL"/>
            </w:pPr>
            <w:r>
              <w:t>Create an individual Influence Data resource identified by {</w:t>
            </w:r>
            <w:proofErr w:type="spellStart"/>
            <w:r>
              <w:t>influenceId</w:t>
            </w:r>
            <w:proofErr w:type="spellEnd"/>
            <w:r>
              <w:t>}, or modify all of the properties of an individual Influence Data resource identified by {</w:t>
            </w:r>
            <w:proofErr w:type="spellStart"/>
            <w:r>
              <w:t>influenceId</w:t>
            </w:r>
            <w:proofErr w:type="spellEnd"/>
            <w:r>
              <w:t>}.</w:t>
            </w:r>
          </w:p>
        </w:tc>
      </w:tr>
      <w:tr w:rsidR="00A16336" w14:paraId="38B0C64F" w14:textId="77777777" w:rsidTr="00220219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8EB926" w14:textId="77777777" w:rsidR="00A16336" w:rsidRDefault="00A16336" w:rsidP="00192A5D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619CFB" w14:textId="77777777" w:rsidR="00A16336" w:rsidRDefault="00A16336" w:rsidP="00192A5D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092C" w14:textId="77777777" w:rsidR="00A16336" w:rsidRDefault="00A16336" w:rsidP="00192A5D">
            <w:pPr>
              <w:pStyle w:val="TAL"/>
            </w:pPr>
            <w:r>
              <w:t>PATCH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CBB78" w14:textId="77777777" w:rsidR="00A16336" w:rsidRDefault="00A16336" w:rsidP="00192A5D">
            <w:pPr>
              <w:pStyle w:val="TAL"/>
            </w:pPr>
            <w:r>
              <w:t>Modify part of the properties of an individual Influence Data resource identified by {</w:t>
            </w:r>
            <w:proofErr w:type="spellStart"/>
            <w:r>
              <w:t>influenceId</w:t>
            </w:r>
            <w:proofErr w:type="spellEnd"/>
            <w:r>
              <w:t>}.</w:t>
            </w:r>
          </w:p>
        </w:tc>
      </w:tr>
      <w:tr w:rsidR="00A16336" w14:paraId="4A3EB05C" w14:textId="77777777" w:rsidTr="00220219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84C3" w14:textId="77777777" w:rsidR="00A16336" w:rsidRDefault="00A16336" w:rsidP="00192A5D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124B" w14:textId="77777777" w:rsidR="00A16336" w:rsidRDefault="00A16336" w:rsidP="00192A5D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9EFC" w14:textId="77777777" w:rsidR="00A16336" w:rsidRDefault="00A16336" w:rsidP="00192A5D">
            <w:pPr>
              <w:pStyle w:val="TAL"/>
            </w:pPr>
            <w:r>
              <w:t>DELETE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1E49" w14:textId="77777777" w:rsidR="00A16336" w:rsidRDefault="00A16336" w:rsidP="00192A5D">
            <w:pPr>
              <w:pStyle w:val="TAL"/>
            </w:pPr>
            <w:r>
              <w:t>Delete an individual Influence Data resource identified by {</w:t>
            </w:r>
            <w:proofErr w:type="spellStart"/>
            <w:r>
              <w:t>influenceId</w:t>
            </w:r>
            <w:proofErr w:type="spellEnd"/>
            <w:r>
              <w:t>}.</w:t>
            </w:r>
          </w:p>
        </w:tc>
      </w:tr>
      <w:tr w:rsidR="00A16336" w14:paraId="5D70CA40" w14:textId="77777777" w:rsidTr="00220219">
        <w:trPr>
          <w:jc w:val="center"/>
        </w:trPr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008B18" w14:textId="77777777" w:rsidR="00A16336" w:rsidRDefault="00A16336" w:rsidP="00192A5D">
            <w:pPr>
              <w:pStyle w:val="TAL"/>
            </w:pPr>
            <w:r>
              <w:t>Influence Data Subscription</w:t>
            </w:r>
          </w:p>
        </w:tc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44FD07" w14:textId="77777777" w:rsidR="00A16336" w:rsidRDefault="00A16336" w:rsidP="00192A5D">
            <w:pPr>
              <w:pStyle w:val="TAL"/>
              <w:rPr>
                <w:ins w:id="17" w:author="Song Yue" w:date="2021-11-02T11:09:00Z"/>
              </w:rPr>
            </w:pPr>
            <w:r>
              <w:t>/application-data/</w:t>
            </w:r>
            <w:proofErr w:type="spellStart"/>
            <w:r>
              <w:t>influenceData</w:t>
            </w:r>
            <w:proofErr w:type="spellEnd"/>
            <w:r>
              <w:t>/</w:t>
            </w:r>
            <w:r>
              <w:br/>
              <w:t>subs-to-notify</w:t>
            </w:r>
          </w:p>
          <w:p w14:paraId="49E4F11C" w14:textId="3EABD141" w:rsidR="00CC7DA4" w:rsidRDefault="00CC7DA4" w:rsidP="00192A5D">
            <w:pPr>
              <w:pStyle w:val="TAL"/>
            </w:pPr>
            <w:ins w:id="18" w:author="Song Yue" w:date="2021-11-02T11:09:00Z"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NOTE)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8D65" w14:textId="77777777" w:rsidR="00A16336" w:rsidRDefault="00A16336" w:rsidP="00192A5D">
            <w:pPr>
              <w:pStyle w:val="TAL"/>
            </w:pPr>
            <w:r>
              <w:rPr>
                <w:lang w:eastAsia="zh-CN"/>
              </w:rPr>
              <w:t>POST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4DCE" w14:textId="77777777" w:rsidR="00A16336" w:rsidRDefault="00A16336" w:rsidP="00192A5D">
            <w:pPr>
              <w:pStyle w:val="TAL"/>
            </w:pPr>
            <w:r>
              <w:rPr>
                <w:lang w:eastAsia="zh-CN"/>
              </w:rPr>
              <w:t>Create a new Individual Influence Data Subscription resource.</w:t>
            </w:r>
          </w:p>
        </w:tc>
      </w:tr>
      <w:tr w:rsidR="00A16336" w14:paraId="14C7378E" w14:textId="77777777" w:rsidTr="00220219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E11A" w14:textId="77777777" w:rsidR="00A16336" w:rsidRDefault="00A16336" w:rsidP="00192A5D">
            <w:pPr>
              <w:pStyle w:val="TAL"/>
            </w:pPr>
          </w:p>
        </w:tc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72D8" w14:textId="77777777" w:rsidR="00A16336" w:rsidRDefault="00A16336" w:rsidP="00192A5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9E7C" w14:textId="77777777" w:rsidR="00A16336" w:rsidRDefault="00A16336" w:rsidP="00192A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5E8F9" w14:textId="77777777" w:rsidR="00A16336" w:rsidRDefault="00A16336" w:rsidP="00192A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Read subscriptions for </w:t>
            </w:r>
            <w:r>
              <w:t>a given S-NSSAI and DNN or Internal Group Identifier or SUPI</w:t>
            </w:r>
            <w:r>
              <w:rPr>
                <w:lang w:eastAsia="zh-CN"/>
              </w:rPr>
              <w:t>.</w:t>
            </w:r>
          </w:p>
        </w:tc>
      </w:tr>
      <w:tr w:rsidR="00A16336" w14:paraId="48F2BCD6" w14:textId="77777777" w:rsidTr="00220219">
        <w:trPr>
          <w:jc w:val="center"/>
        </w:trPr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AB04AD" w14:textId="77777777" w:rsidR="00A16336" w:rsidRDefault="00A16336" w:rsidP="00192A5D">
            <w:pPr>
              <w:pStyle w:val="TAL"/>
            </w:pPr>
            <w:r>
              <w:t>Individual Influence Data Subscription</w:t>
            </w:r>
          </w:p>
        </w:tc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D41216" w14:textId="77777777" w:rsidR="00A16336" w:rsidRDefault="00A16336" w:rsidP="00192A5D">
            <w:pPr>
              <w:pStyle w:val="TAL"/>
              <w:rPr>
                <w:ins w:id="19" w:author="Song Yue" w:date="2021-11-02T11:09:00Z"/>
              </w:rPr>
            </w:pPr>
            <w:r>
              <w:t>/application-data/</w:t>
            </w:r>
            <w:proofErr w:type="spellStart"/>
            <w:r>
              <w:t>influenceData</w:t>
            </w:r>
            <w:proofErr w:type="spellEnd"/>
            <w:r>
              <w:t>/</w:t>
            </w:r>
            <w:r>
              <w:br/>
              <w:t>subs-to-notify/{</w:t>
            </w:r>
            <w:proofErr w:type="spellStart"/>
            <w:r>
              <w:t>subscriptionId</w:t>
            </w:r>
            <w:proofErr w:type="spellEnd"/>
            <w:r>
              <w:t>}</w:t>
            </w:r>
          </w:p>
          <w:p w14:paraId="70DF3344" w14:textId="21C6AD96" w:rsidR="00CC7DA4" w:rsidRDefault="00CC7DA4" w:rsidP="00192A5D">
            <w:pPr>
              <w:pStyle w:val="TAL"/>
            </w:pPr>
            <w:ins w:id="20" w:author="Song Yue" w:date="2021-11-02T11:09:00Z"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NOTE)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B06A" w14:textId="77777777" w:rsidR="00A16336" w:rsidRDefault="00A16336" w:rsidP="00192A5D">
            <w:pPr>
              <w:pStyle w:val="TAL"/>
              <w:rPr>
                <w:lang w:eastAsia="zh-CN"/>
              </w:rPr>
            </w:pPr>
            <w: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9DF6" w14:textId="77777777" w:rsidR="00A16336" w:rsidRDefault="00A16336" w:rsidP="00192A5D">
            <w:pPr>
              <w:pStyle w:val="TAL"/>
              <w:rPr>
                <w:lang w:eastAsia="zh-CN"/>
              </w:rPr>
            </w:pPr>
            <w:r>
              <w:t>Get an existing individual Influence Data Subscription resource identified by {</w:t>
            </w:r>
            <w:proofErr w:type="spellStart"/>
            <w:r>
              <w:t>subscriptionId</w:t>
            </w:r>
            <w:proofErr w:type="spellEnd"/>
            <w:r>
              <w:t>}.</w:t>
            </w:r>
          </w:p>
        </w:tc>
      </w:tr>
      <w:tr w:rsidR="00A16336" w14:paraId="0A4B0F49" w14:textId="77777777" w:rsidTr="00220219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4328BF" w14:textId="77777777" w:rsidR="00A16336" w:rsidRDefault="00A16336" w:rsidP="00192A5D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7EFA68" w14:textId="77777777" w:rsidR="00A16336" w:rsidRDefault="00A16336" w:rsidP="00192A5D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4B83" w14:textId="77777777" w:rsidR="00A16336" w:rsidRDefault="00A16336" w:rsidP="00192A5D">
            <w:pPr>
              <w:pStyle w:val="TAL"/>
            </w:pPr>
            <w:r>
              <w:rPr>
                <w:lang w:eastAsia="zh-CN"/>
              </w:rPr>
              <w:t>PUT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B15D" w14:textId="77777777" w:rsidR="00A16336" w:rsidRDefault="00A16336" w:rsidP="00192A5D">
            <w:pPr>
              <w:pStyle w:val="TAL"/>
            </w:pPr>
            <w:r>
              <w:rPr>
                <w:lang w:eastAsia="zh-CN"/>
              </w:rPr>
              <w:t>Modify an existing individual Influence Data Subscription resource identified by {</w:t>
            </w:r>
            <w:proofErr w:type="spellStart"/>
            <w:r>
              <w:rPr>
                <w:lang w:eastAsia="zh-CN"/>
              </w:rPr>
              <w:t>subscriptionId</w:t>
            </w:r>
            <w:proofErr w:type="spellEnd"/>
            <w:r>
              <w:rPr>
                <w:lang w:eastAsia="zh-CN"/>
              </w:rPr>
              <w:t>}.</w:t>
            </w:r>
          </w:p>
        </w:tc>
      </w:tr>
      <w:tr w:rsidR="00A16336" w14:paraId="415E3430" w14:textId="77777777" w:rsidTr="00220219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961678" w14:textId="77777777" w:rsidR="00A16336" w:rsidRDefault="00A16336" w:rsidP="00192A5D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E8E737" w14:textId="77777777" w:rsidR="00A16336" w:rsidRDefault="00A16336" w:rsidP="00192A5D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F8EF" w14:textId="77777777" w:rsidR="00A16336" w:rsidRDefault="00A16336" w:rsidP="00192A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9508" w14:textId="77777777" w:rsidR="00A16336" w:rsidRDefault="00A16336" w:rsidP="00192A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 an individual Influence Data Subscription resource identified by {</w:t>
            </w:r>
            <w:proofErr w:type="spellStart"/>
            <w:r>
              <w:rPr>
                <w:lang w:eastAsia="zh-CN"/>
              </w:rPr>
              <w:t>subscriptionId</w:t>
            </w:r>
            <w:proofErr w:type="spellEnd"/>
            <w:r>
              <w:rPr>
                <w:lang w:eastAsia="zh-CN"/>
              </w:rPr>
              <w:t>}.</w:t>
            </w:r>
          </w:p>
        </w:tc>
      </w:tr>
      <w:tr w:rsidR="00A16336" w14:paraId="74510CDB" w14:textId="77777777" w:rsidTr="00220219">
        <w:trPr>
          <w:jc w:val="center"/>
        </w:trPr>
        <w:tc>
          <w:tcPr>
            <w:tcW w:w="18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04FEEF" w14:textId="77777777" w:rsidR="00A16336" w:rsidRDefault="00A16336" w:rsidP="00192A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Applied </w:t>
            </w:r>
            <w:r>
              <w:rPr>
                <w:rFonts w:hint="eastAsia"/>
                <w:lang w:eastAsia="zh-CN"/>
              </w:rPr>
              <w:t>BDT Policy</w:t>
            </w:r>
            <w:r>
              <w:rPr>
                <w:lang w:eastAsia="zh-CN"/>
              </w:rPr>
              <w:t xml:space="preserve"> Data</w:t>
            </w:r>
          </w:p>
        </w:tc>
        <w:tc>
          <w:tcPr>
            <w:tcW w:w="28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0AACAE" w14:textId="77777777" w:rsidR="00A16336" w:rsidRDefault="00A16336" w:rsidP="00192A5D">
            <w:pPr>
              <w:pStyle w:val="TAL"/>
              <w:rPr>
                <w:ins w:id="21" w:author="Song Yue" w:date="2021-11-02T11:09:00Z"/>
              </w:rPr>
            </w:pPr>
            <w:r>
              <w:t>/application-data/</w:t>
            </w:r>
            <w:proofErr w:type="spellStart"/>
            <w:r>
              <w:t>bdtPolicyData</w:t>
            </w:r>
            <w:proofErr w:type="spellEnd"/>
          </w:p>
          <w:p w14:paraId="18B50D70" w14:textId="5C7A373B" w:rsidR="00CC7DA4" w:rsidRDefault="00CC7DA4" w:rsidP="00192A5D">
            <w:pPr>
              <w:pStyle w:val="TAL"/>
              <w:rPr>
                <w:rFonts w:cs="Arial"/>
                <w:lang w:eastAsia="zh-CN"/>
              </w:rPr>
            </w:pPr>
            <w:ins w:id="22" w:author="Song Yue" w:date="2021-11-02T11:09:00Z"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NOTE)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149C4" w14:textId="77777777" w:rsidR="00A16336" w:rsidRDefault="00A16336" w:rsidP="00192A5D">
            <w:pPr>
              <w:pStyle w:val="TAL"/>
              <w:rPr>
                <w:lang w:eastAsia="zh-CN"/>
              </w:rPr>
            </w:pPr>
            <w: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DA5E" w14:textId="77777777" w:rsidR="00A16336" w:rsidRDefault="00A16336" w:rsidP="00192A5D">
            <w:pPr>
              <w:pStyle w:val="TAL"/>
              <w:rPr>
                <w:lang w:eastAsia="zh-CN"/>
              </w:rPr>
            </w:pPr>
            <w:r>
              <w:t>Retrieve the  applied BDT policy data.</w:t>
            </w:r>
          </w:p>
        </w:tc>
      </w:tr>
      <w:tr w:rsidR="00A16336" w14:paraId="37BE849D" w14:textId="77777777" w:rsidTr="00220219">
        <w:trPr>
          <w:jc w:val="center"/>
        </w:trPr>
        <w:tc>
          <w:tcPr>
            <w:tcW w:w="18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671D0D" w14:textId="77777777" w:rsidR="00A16336" w:rsidRDefault="00A16336" w:rsidP="00192A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Individual Applied </w:t>
            </w:r>
            <w:r>
              <w:rPr>
                <w:rFonts w:hint="eastAsia"/>
                <w:lang w:eastAsia="zh-CN"/>
              </w:rPr>
              <w:t>BDT Policy</w:t>
            </w:r>
            <w:r>
              <w:rPr>
                <w:lang w:eastAsia="zh-CN"/>
              </w:rPr>
              <w:t xml:space="preserve"> Data</w:t>
            </w:r>
          </w:p>
        </w:tc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89CE36" w14:textId="77777777" w:rsidR="00A16336" w:rsidRDefault="00A16336" w:rsidP="00192A5D">
            <w:pPr>
              <w:pStyle w:val="TAL"/>
              <w:rPr>
                <w:ins w:id="23" w:author="Song Yue" w:date="2021-11-02T11:09:00Z"/>
              </w:rPr>
            </w:pPr>
            <w:r>
              <w:t>/application-data/</w:t>
            </w:r>
            <w:proofErr w:type="spellStart"/>
            <w:r>
              <w:t>bdtPolicyData</w:t>
            </w:r>
            <w:proofErr w:type="spellEnd"/>
            <w:r>
              <w:t>/{</w:t>
            </w:r>
            <w:proofErr w:type="spellStart"/>
            <w:r>
              <w:t>bdtPolicyId</w:t>
            </w:r>
            <w:proofErr w:type="spellEnd"/>
            <w:r>
              <w:t>}</w:t>
            </w:r>
          </w:p>
          <w:p w14:paraId="62D26059" w14:textId="6881FCC1" w:rsidR="00CC7DA4" w:rsidRDefault="00CC7DA4" w:rsidP="00192A5D">
            <w:pPr>
              <w:pStyle w:val="TAL"/>
              <w:rPr>
                <w:rFonts w:cs="Arial"/>
                <w:lang w:eastAsia="zh-CN"/>
              </w:rPr>
            </w:pPr>
            <w:ins w:id="24" w:author="Song Yue" w:date="2021-11-02T11:09:00Z"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NOTE)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345D" w14:textId="77777777" w:rsidR="00A16336" w:rsidRDefault="00A16336" w:rsidP="00192A5D">
            <w:pPr>
              <w:pStyle w:val="TAL"/>
              <w:rPr>
                <w:lang w:eastAsia="zh-CN"/>
              </w:rPr>
            </w:pPr>
            <w:r>
              <w:t>PUT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09B31" w14:textId="77777777" w:rsidR="00A16336" w:rsidRDefault="00A16336" w:rsidP="00192A5D">
            <w:pPr>
              <w:pStyle w:val="TAL"/>
              <w:rPr>
                <w:lang w:eastAsia="zh-CN"/>
              </w:rPr>
            </w:pPr>
            <w:r>
              <w:t>Create an individual applied BDT Policy Data resource identified by {</w:t>
            </w:r>
            <w:proofErr w:type="spellStart"/>
            <w:r>
              <w:t>bdtPolicyId</w:t>
            </w:r>
            <w:proofErr w:type="spellEnd"/>
            <w:r>
              <w:t>}.</w:t>
            </w:r>
          </w:p>
        </w:tc>
      </w:tr>
      <w:tr w:rsidR="00A16336" w14:paraId="6FD556DF" w14:textId="77777777" w:rsidTr="00220219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F23E66" w14:textId="77777777" w:rsidR="00A16336" w:rsidRDefault="00A16336" w:rsidP="00192A5D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508DD8" w14:textId="77777777" w:rsidR="00A16336" w:rsidRDefault="00A16336" w:rsidP="00192A5D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798D" w14:textId="77777777" w:rsidR="00A16336" w:rsidRDefault="00A16336" w:rsidP="00192A5D">
            <w:pPr>
              <w:pStyle w:val="TAL"/>
              <w:rPr>
                <w:lang w:eastAsia="zh-CN"/>
              </w:rPr>
            </w:pPr>
            <w:r>
              <w:t>PATCH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E725" w14:textId="77777777" w:rsidR="00A16336" w:rsidRDefault="00A16336" w:rsidP="00192A5D">
            <w:pPr>
              <w:pStyle w:val="TAL"/>
              <w:rPr>
                <w:lang w:eastAsia="zh-CN"/>
              </w:rPr>
            </w:pPr>
            <w:r>
              <w:t>Modify BDT Reference Id of an individual applied BDT Policy Data resource identified by {</w:t>
            </w:r>
            <w:proofErr w:type="spellStart"/>
            <w:r>
              <w:t>bdtPolicyId</w:t>
            </w:r>
            <w:proofErr w:type="spellEnd"/>
            <w:r>
              <w:t>}.</w:t>
            </w:r>
          </w:p>
        </w:tc>
      </w:tr>
      <w:tr w:rsidR="00A16336" w14:paraId="52D04F00" w14:textId="77777777" w:rsidTr="00220219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72A085" w14:textId="77777777" w:rsidR="00A16336" w:rsidRDefault="00A16336" w:rsidP="00192A5D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8503BA" w14:textId="77777777" w:rsidR="00A16336" w:rsidRDefault="00A16336" w:rsidP="00192A5D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E89C" w14:textId="77777777" w:rsidR="00A16336" w:rsidRDefault="00A16336" w:rsidP="00192A5D">
            <w:pPr>
              <w:pStyle w:val="TAL"/>
              <w:rPr>
                <w:lang w:eastAsia="zh-CN"/>
              </w:rPr>
            </w:pPr>
            <w:r>
              <w:t>DELETE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940B" w14:textId="77777777" w:rsidR="00A16336" w:rsidRDefault="00A16336" w:rsidP="00192A5D">
            <w:pPr>
              <w:pStyle w:val="TAL"/>
              <w:rPr>
                <w:lang w:eastAsia="zh-CN"/>
              </w:rPr>
            </w:pPr>
            <w:r>
              <w:t>Delete an individual applied BDT Policy Data resource identified by {</w:t>
            </w:r>
            <w:proofErr w:type="spellStart"/>
            <w:r>
              <w:t>bdtPolicyId</w:t>
            </w:r>
            <w:proofErr w:type="spellEnd"/>
            <w:r>
              <w:t>}.</w:t>
            </w:r>
          </w:p>
        </w:tc>
      </w:tr>
      <w:tr w:rsidR="00A16336" w14:paraId="0EF4DB2F" w14:textId="77777777" w:rsidTr="00220219">
        <w:trPr>
          <w:jc w:val="center"/>
        </w:trPr>
        <w:tc>
          <w:tcPr>
            <w:tcW w:w="18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738726" w14:textId="77777777" w:rsidR="00A16336" w:rsidRDefault="00A16336" w:rsidP="00192A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IPTV Configurations</w:t>
            </w:r>
          </w:p>
        </w:tc>
        <w:tc>
          <w:tcPr>
            <w:tcW w:w="28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20FF05" w14:textId="77777777" w:rsidR="00A16336" w:rsidRDefault="00A16336" w:rsidP="00192A5D">
            <w:pPr>
              <w:pStyle w:val="TAL"/>
              <w:rPr>
                <w:ins w:id="25" w:author="Song Yue" w:date="2021-11-02T11:10:00Z"/>
              </w:rPr>
            </w:pPr>
            <w:r>
              <w:t>/application-data/</w:t>
            </w:r>
            <w:proofErr w:type="spellStart"/>
            <w:r>
              <w:t>iptvConfigData</w:t>
            </w:r>
            <w:proofErr w:type="spellEnd"/>
          </w:p>
          <w:p w14:paraId="17146F9C" w14:textId="43AA777C" w:rsidR="00CC7DA4" w:rsidRDefault="00CC7DA4" w:rsidP="00192A5D">
            <w:pPr>
              <w:pStyle w:val="TAL"/>
              <w:rPr>
                <w:rFonts w:cs="Arial"/>
                <w:lang w:eastAsia="zh-CN"/>
              </w:rPr>
            </w:pPr>
            <w:ins w:id="26" w:author="Song Yue" w:date="2021-11-02T11:10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6CFF" w14:textId="77777777" w:rsidR="00A16336" w:rsidRDefault="00A16336" w:rsidP="00192A5D">
            <w:pPr>
              <w:pStyle w:val="TAL"/>
            </w:pPr>
            <w:r>
              <w:rPr>
                <w:lang w:eastAsia="zh-CN"/>
              </w:rP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2463" w14:textId="77777777" w:rsidR="00A16336" w:rsidRDefault="00A16336" w:rsidP="00192A5D">
            <w:pPr>
              <w:pStyle w:val="TAL"/>
            </w:pPr>
            <w:r>
              <w:rPr>
                <w:lang w:eastAsia="zh-CN"/>
              </w:rPr>
              <w:t>Retrieve IPTV configurations for configuration identifier(s), given S-NSSAI(s) and DNN(s), or SUPIs or Internal Group Identifiers</w:t>
            </w:r>
          </w:p>
        </w:tc>
      </w:tr>
      <w:tr w:rsidR="00A16336" w14:paraId="16660D87" w14:textId="77777777" w:rsidTr="00220219">
        <w:trPr>
          <w:jc w:val="center"/>
        </w:trPr>
        <w:tc>
          <w:tcPr>
            <w:tcW w:w="18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895F28" w14:textId="77777777" w:rsidR="00A16336" w:rsidRDefault="00A16336" w:rsidP="00192A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Individual IPTV </w:t>
            </w:r>
            <w:proofErr w:type="spellStart"/>
            <w:r>
              <w:rPr>
                <w:lang w:eastAsia="zh-CN"/>
              </w:rPr>
              <w:t>Configuation</w:t>
            </w:r>
            <w:proofErr w:type="spellEnd"/>
          </w:p>
        </w:tc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47762A" w14:textId="77777777" w:rsidR="00A16336" w:rsidRDefault="00A16336" w:rsidP="00192A5D">
            <w:pPr>
              <w:pStyle w:val="TAL"/>
              <w:rPr>
                <w:ins w:id="27" w:author="Song Yue" w:date="2021-11-02T11:10:00Z"/>
              </w:rPr>
            </w:pPr>
            <w:r>
              <w:t>/application-data/</w:t>
            </w:r>
            <w:proofErr w:type="spellStart"/>
            <w:r>
              <w:t>iptvConfigData</w:t>
            </w:r>
            <w:proofErr w:type="spellEnd"/>
            <w:r>
              <w:t>/</w:t>
            </w:r>
            <w:r>
              <w:br/>
              <w:t>{</w:t>
            </w:r>
            <w:proofErr w:type="spellStart"/>
            <w:r>
              <w:t>configurationId</w:t>
            </w:r>
            <w:proofErr w:type="spellEnd"/>
            <w:r>
              <w:t>}</w:t>
            </w:r>
          </w:p>
          <w:p w14:paraId="4B146D81" w14:textId="43B9A9E5" w:rsidR="00CC7DA4" w:rsidRDefault="00CC7DA4" w:rsidP="00192A5D">
            <w:pPr>
              <w:pStyle w:val="TAL"/>
              <w:rPr>
                <w:rFonts w:cs="Arial"/>
                <w:lang w:eastAsia="zh-CN"/>
              </w:rPr>
            </w:pPr>
            <w:ins w:id="28" w:author="Song Yue" w:date="2021-11-02T11:10:00Z"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NOTE)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BDE2" w14:textId="77777777" w:rsidR="00A16336" w:rsidRDefault="00A16336" w:rsidP="00192A5D">
            <w:pPr>
              <w:pStyle w:val="TAL"/>
            </w:pPr>
            <w:r>
              <w:rPr>
                <w:lang w:eastAsia="zh-CN"/>
              </w:rPr>
              <w:t>PUT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68702" w14:textId="77777777" w:rsidR="00A16336" w:rsidRDefault="00A16336" w:rsidP="00192A5D">
            <w:pPr>
              <w:pStyle w:val="TAL"/>
            </w:pPr>
            <w:r>
              <w:rPr>
                <w:lang w:eastAsia="zh-CN"/>
              </w:rPr>
              <w:t xml:space="preserve">Create an </w:t>
            </w:r>
            <w:proofErr w:type="spellStart"/>
            <w:r>
              <w:rPr>
                <w:lang w:eastAsia="zh-CN"/>
              </w:rPr>
              <w:t>IndividualIptvConfiguration</w:t>
            </w:r>
            <w:proofErr w:type="spellEnd"/>
            <w:r>
              <w:rPr>
                <w:lang w:eastAsia="zh-CN"/>
              </w:rPr>
              <w:t xml:space="preserve"> resource identified by {</w:t>
            </w:r>
            <w:proofErr w:type="spellStart"/>
            <w:r>
              <w:rPr>
                <w:lang w:eastAsia="zh-CN"/>
              </w:rPr>
              <w:t>configurationId</w:t>
            </w:r>
            <w:proofErr w:type="spellEnd"/>
            <w:r>
              <w:rPr>
                <w:lang w:eastAsia="zh-CN"/>
              </w:rPr>
              <w:t>}</w:t>
            </w:r>
            <w:r>
              <w:t>, or modify all the properties of an Individual IPTV Configuration resource identified by {</w:t>
            </w:r>
            <w:proofErr w:type="spellStart"/>
            <w:r>
              <w:rPr>
                <w:lang w:eastAsia="zh-CN"/>
              </w:rPr>
              <w:t>configuration</w:t>
            </w:r>
            <w:r>
              <w:t>Id</w:t>
            </w:r>
            <w:proofErr w:type="spellEnd"/>
            <w:r>
              <w:t>}.</w:t>
            </w:r>
          </w:p>
        </w:tc>
      </w:tr>
      <w:tr w:rsidR="00A16336" w14:paraId="1FCB7E1E" w14:textId="77777777" w:rsidTr="00220219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21B78D" w14:textId="77777777" w:rsidR="00A16336" w:rsidRDefault="00A16336" w:rsidP="00192A5D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8B8F4F" w14:textId="77777777" w:rsidR="00A16336" w:rsidRDefault="00A16336" w:rsidP="00192A5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C9E8" w14:textId="77777777" w:rsidR="00A16336" w:rsidRDefault="00A16336" w:rsidP="00192A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PATCH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74AB" w14:textId="77777777" w:rsidR="00A16336" w:rsidRDefault="00A16336" w:rsidP="00192A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Modify</w:t>
            </w:r>
            <w:r>
              <w:t xml:space="preserve"> some properties of an Individual IPTV Configuration resource identified by {</w:t>
            </w:r>
            <w:proofErr w:type="spellStart"/>
            <w:r>
              <w:rPr>
                <w:lang w:eastAsia="zh-CN"/>
              </w:rPr>
              <w:t>configuration</w:t>
            </w:r>
            <w:r>
              <w:t>Id</w:t>
            </w:r>
            <w:proofErr w:type="spellEnd"/>
            <w:r>
              <w:t>}.</w:t>
            </w:r>
          </w:p>
        </w:tc>
      </w:tr>
      <w:tr w:rsidR="00A16336" w14:paraId="764CC682" w14:textId="77777777" w:rsidTr="00220219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B20F00" w14:textId="77777777" w:rsidR="00A16336" w:rsidRDefault="00A16336" w:rsidP="00192A5D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F6657E" w14:textId="77777777" w:rsidR="00A16336" w:rsidRDefault="00A16336" w:rsidP="00192A5D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5B3B" w14:textId="77777777" w:rsidR="00A16336" w:rsidRDefault="00A16336" w:rsidP="00192A5D">
            <w:pPr>
              <w:pStyle w:val="TAL"/>
            </w:pPr>
            <w:r>
              <w:rPr>
                <w:lang w:eastAsia="zh-CN"/>
              </w:rPr>
              <w:t>DELETE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B2B6" w14:textId="77777777" w:rsidR="00A16336" w:rsidRDefault="00A16336" w:rsidP="00192A5D">
            <w:pPr>
              <w:pStyle w:val="TAL"/>
            </w:pPr>
            <w:r>
              <w:t>Delete an Individual IPTV Configuration resource identified by {</w:t>
            </w:r>
            <w:proofErr w:type="spellStart"/>
            <w:r>
              <w:rPr>
                <w:lang w:eastAsia="zh-CN"/>
              </w:rPr>
              <w:t>configuration</w:t>
            </w:r>
            <w:r>
              <w:t>Id</w:t>
            </w:r>
            <w:proofErr w:type="spellEnd"/>
            <w:r>
              <w:t>}</w:t>
            </w:r>
          </w:p>
        </w:tc>
      </w:tr>
      <w:tr w:rsidR="00A16336" w14:paraId="2C2F3D2B" w14:textId="77777777" w:rsidTr="00220219">
        <w:trPr>
          <w:jc w:val="center"/>
        </w:trPr>
        <w:tc>
          <w:tcPr>
            <w:tcW w:w="18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68539F" w14:textId="77777777" w:rsidR="00A16336" w:rsidRDefault="00A16336" w:rsidP="00192A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 Parameter Data</w:t>
            </w:r>
          </w:p>
        </w:tc>
        <w:tc>
          <w:tcPr>
            <w:tcW w:w="28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F4D027" w14:textId="77777777" w:rsidR="00A16336" w:rsidRDefault="00A16336" w:rsidP="00192A5D">
            <w:pPr>
              <w:pStyle w:val="TAL"/>
              <w:rPr>
                <w:ins w:id="29" w:author="Song Yue" w:date="2021-11-02T11:08:00Z"/>
              </w:rPr>
            </w:pPr>
            <w:r>
              <w:t>/application-data/</w:t>
            </w:r>
            <w:proofErr w:type="spellStart"/>
            <w:r>
              <w:rPr>
                <w:rFonts w:hint="eastAsia"/>
                <w:lang w:eastAsia="zh-CN"/>
              </w:rPr>
              <w:t>ser</w:t>
            </w:r>
            <w:r>
              <w:t>viceParamData</w:t>
            </w:r>
            <w:proofErr w:type="spellEnd"/>
          </w:p>
          <w:p w14:paraId="0F5CF845" w14:textId="02A804F6" w:rsidR="00CC7DA4" w:rsidRDefault="00CC7DA4" w:rsidP="00192A5D">
            <w:pPr>
              <w:pStyle w:val="TAL"/>
              <w:rPr>
                <w:rFonts w:cs="Arial"/>
                <w:lang w:eastAsia="zh-CN"/>
              </w:rPr>
            </w:pPr>
            <w:ins w:id="30" w:author="Song Yue" w:date="2021-11-02T11:08:00Z"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NOTE)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D2C21" w14:textId="77777777" w:rsidR="00A16336" w:rsidRDefault="00A16336" w:rsidP="00192A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EF9E" w14:textId="77777777" w:rsidR="00A16336" w:rsidRDefault="00A16336" w:rsidP="00192A5D">
            <w:pPr>
              <w:pStyle w:val="TAL"/>
            </w:pPr>
            <w:r>
              <w:t xml:space="preserve">Retrieve the </w:t>
            </w:r>
            <w:r>
              <w:rPr>
                <w:rFonts w:hint="eastAsia"/>
                <w:lang w:eastAsia="zh-CN"/>
              </w:rPr>
              <w:t>Service</w:t>
            </w:r>
            <w:r>
              <w:t xml:space="preserve"> Parameter Data of given services, S-NSSAIs and DNNs or Internal Group Identifiers or SUPIs.</w:t>
            </w:r>
          </w:p>
        </w:tc>
      </w:tr>
      <w:tr w:rsidR="00A16336" w14:paraId="22EFE3DB" w14:textId="77777777" w:rsidTr="00220219">
        <w:trPr>
          <w:jc w:val="center"/>
        </w:trPr>
        <w:tc>
          <w:tcPr>
            <w:tcW w:w="18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4A5A03" w14:textId="77777777" w:rsidR="00A16336" w:rsidRDefault="00A16336" w:rsidP="00192A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Individual Service Parameter Data</w:t>
            </w:r>
          </w:p>
        </w:tc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15BE40" w14:textId="77777777" w:rsidR="00A16336" w:rsidRDefault="00A16336" w:rsidP="00192A5D">
            <w:pPr>
              <w:pStyle w:val="TAL"/>
              <w:rPr>
                <w:ins w:id="31" w:author="Song Yue" w:date="2021-11-02T11:08:00Z"/>
              </w:rPr>
            </w:pPr>
            <w:r>
              <w:t>/application-data/</w:t>
            </w:r>
            <w:proofErr w:type="spellStart"/>
            <w:r>
              <w:t>serviceParamData</w:t>
            </w:r>
            <w:proofErr w:type="spellEnd"/>
            <w:r>
              <w:t>/</w:t>
            </w:r>
            <w:r>
              <w:br/>
              <w:t>{</w:t>
            </w:r>
            <w:proofErr w:type="spellStart"/>
            <w:r>
              <w:t>serviceParamId</w:t>
            </w:r>
            <w:proofErr w:type="spellEnd"/>
            <w:r>
              <w:t>}</w:t>
            </w:r>
          </w:p>
          <w:p w14:paraId="5E6BF231" w14:textId="31309AAE" w:rsidR="00CC7DA4" w:rsidRDefault="00CC7DA4" w:rsidP="00192A5D">
            <w:pPr>
              <w:pStyle w:val="TAL"/>
              <w:rPr>
                <w:rFonts w:cs="Arial"/>
              </w:rPr>
            </w:pPr>
            <w:ins w:id="32" w:author="Song Yue" w:date="2021-11-02T11:08:00Z"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NOTE)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181E" w14:textId="77777777" w:rsidR="00A16336" w:rsidRDefault="00A16336" w:rsidP="00192A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PUT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1A54" w14:textId="77777777" w:rsidR="00A16336" w:rsidRDefault="00A16336" w:rsidP="00192A5D">
            <w:pPr>
              <w:pStyle w:val="TAL"/>
            </w:pPr>
            <w:r>
              <w:t>Create an individual Service Parameter Data resource identified by {</w:t>
            </w:r>
            <w:proofErr w:type="spellStart"/>
            <w:r>
              <w:t>serviceParamId</w:t>
            </w:r>
            <w:proofErr w:type="spellEnd"/>
            <w:r>
              <w:t>}, or modify all of the properties of an individual Service Parameter Data resource identified by {</w:t>
            </w:r>
            <w:proofErr w:type="spellStart"/>
            <w:r>
              <w:t>serviceParamId</w:t>
            </w:r>
            <w:proofErr w:type="spellEnd"/>
            <w:r>
              <w:t>}.</w:t>
            </w:r>
          </w:p>
        </w:tc>
      </w:tr>
      <w:tr w:rsidR="00A16336" w14:paraId="7C829160" w14:textId="77777777" w:rsidTr="00220219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050C24" w14:textId="77777777" w:rsidR="00A16336" w:rsidRDefault="00A16336" w:rsidP="00192A5D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AFBB23" w14:textId="77777777" w:rsidR="00A16336" w:rsidRDefault="00A16336" w:rsidP="00192A5D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0370" w14:textId="77777777" w:rsidR="00A16336" w:rsidRDefault="00A16336" w:rsidP="00192A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PATCH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8B5F" w14:textId="77777777" w:rsidR="00A16336" w:rsidRDefault="00A16336" w:rsidP="00192A5D">
            <w:pPr>
              <w:pStyle w:val="TAL"/>
            </w:pPr>
            <w:r>
              <w:t>Modify part of the properties of an individual Service Parameter Data resource identified by {</w:t>
            </w:r>
            <w:proofErr w:type="spellStart"/>
            <w:r>
              <w:t>serviceParamId</w:t>
            </w:r>
            <w:proofErr w:type="spellEnd"/>
            <w:r>
              <w:t>}.</w:t>
            </w:r>
          </w:p>
        </w:tc>
      </w:tr>
      <w:tr w:rsidR="00A16336" w14:paraId="6B3AC78F" w14:textId="77777777" w:rsidTr="00220219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101639" w14:textId="77777777" w:rsidR="00A16336" w:rsidRDefault="00A16336" w:rsidP="00192A5D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315668" w14:textId="77777777" w:rsidR="00A16336" w:rsidRDefault="00A16336" w:rsidP="00192A5D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BB7B" w14:textId="77777777" w:rsidR="00A16336" w:rsidRDefault="00A16336" w:rsidP="00192A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4683" w14:textId="77777777" w:rsidR="00A16336" w:rsidRDefault="00A16336" w:rsidP="00192A5D">
            <w:pPr>
              <w:pStyle w:val="TAL"/>
            </w:pPr>
            <w:r>
              <w:t>Delete an individual Service Parameter Data resource identified by {</w:t>
            </w:r>
            <w:proofErr w:type="spellStart"/>
            <w:r>
              <w:t>serviceParamId</w:t>
            </w:r>
            <w:proofErr w:type="spellEnd"/>
            <w:r>
              <w:t>}.</w:t>
            </w:r>
          </w:p>
        </w:tc>
      </w:tr>
      <w:tr w:rsidR="00A16336" w14:paraId="2F215689" w14:textId="77777777" w:rsidTr="00220219">
        <w:trPr>
          <w:jc w:val="center"/>
        </w:trPr>
        <w:tc>
          <w:tcPr>
            <w:tcW w:w="18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06AD16" w14:textId="77777777" w:rsidR="00A16336" w:rsidRDefault="00A16336" w:rsidP="00192A5D">
            <w:pPr>
              <w:pStyle w:val="TAL"/>
              <w:rPr>
                <w:lang w:eastAsia="zh-CN"/>
              </w:rPr>
            </w:pPr>
            <w:proofErr w:type="spellStart"/>
            <w:r>
              <w:t>ApplicationDataSubscriptions</w:t>
            </w:r>
            <w:proofErr w:type="spellEnd"/>
          </w:p>
        </w:tc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2B13D0" w14:textId="77777777" w:rsidR="00A16336" w:rsidRDefault="00A16336" w:rsidP="00192A5D">
            <w:pPr>
              <w:pStyle w:val="TAL"/>
              <w:rPr>
                <w:rFonts w:cs="Arial"/>
              </w:rPr>
            </w:pPr>
            <w:r>
              <w:t>/application-data/subs-to-notify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DED7" w14:textId="77777777" w:rsidR="00A16336" w:rsidRDefault="00A16336" w:rsidP="00192A5D">
            <w:pPr>
              <w:pStyle w:val="TAL"/>
            </w:pPr>
            <w:r>
              <w:t>POST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B480" w14:textId="77777777" w:rsidR="00A16336" w:rsidRDefault="00A16336" w:rsidP="00192A5D">
            <w:pPr>
              <w:pStyle w:val="TAL"/>
            </w:pPr>
            <w:r>
              <w:t>Create a subscription to receive notification of application data changes.</w:t>
            </w:r>
          </w:p>
        </w:tc>
      </w:tr>
      <w:tr w:rsidR="00A16336" w14:paraId="78C117C5" w14:textId="77777777" w:rsidTr="00220219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019CEA" w14:textId="77777777" w:rsidR="00A16336" w:rsidRDefault="00A16336" w:rsidP="00192A5D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ED7A00" w14:textId="77777777" w:rsidR="00A16336" w:rsidRDefault="00A16336" w:rsidP="00192A5D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264A" w14:textId="77777777" w:rsidR="00A16336" w:rsidRDefault="00A16336" w:rsidP="00192A5D">
            <w:pPr>
              <w:pStyle w:val="TAL"/>
            </w:pPr>
            <w:r>
              <w:rPr>
                <w:lang w:eastAsia="zh-CN"/>
              </w:rP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F258" w14:textId="77777777" w:rsidR="00A16336" w:rsidRDefault="00A16336" w:rsidP="00192A5D">
            <w:pPr>
              <w:pStyle w:val="TAL"/>
            </w:pPr>
            <w:r>
              <w:rPr>
                <w:lang w:eastAsia="zh-CN"/>
              </w:rPr>
              <w:t xml:space="preserve">Read all the subscriptions, or subscriptions for </w:t>
            </w:r>
            <w:r>
              <w:t>given S-NSSAI and DNN or Internal Group Identifier or SUPI</w:t>
            </w:r>
            <w:r>
              <w:rPr>
                <w:lang w:eastAsia="zh-CN"/>
              </w:rPr>
              <w:t>.</w:t>
            </w:r>
          </w:p>
        </w:tc>
      </w:tr>
      <w:tr w:rsidR="00A16336" w14:paraId="6711C323" w14:textId="77777777" w:rsidTr="00220219">
        <w:trPr>
          <w:jc w:val="center"/>
        </w:trPr>
        <w:tc>
          <w:tcPr>
            <w:tcW w:w="18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B9DFCC" w14:textId="77777777" w:rsidR="00A16336" w:rsidRDefault="00A16336" w:rsidP="00192A5D">
            <w:pPr>
              <w:pStyle w:val="TAL"/>
              <w:rPr>
                <w:lang w:eastAsia="zh-CN"/>
              </w:rPr>
            </w:pPr>
            <w:proofErr w:type="spellStart"/>
            <w:r>
              <w:t>IndividualApplicationDataSubscription</w:t>
            </w:r>
            <w:proofErr w:type="spellEnd"/>
          </w:p>
        </w:tc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CB5912" w14:textId="77777777" w:rsidR="00A16336" w:rsidRDefault="00A16336" w:rsidP="00192A5D">
            <w:pPr>
              <w:pStyle w:val="TAL"/>
              <w:rPr>
                <w:rFonts w:cs="Arial"/>
              </w:rPr>
            </w:pPr>
            <w:r>
              <w:t>/application-data/subs-to-notify/</w:t>
            </w:r>
            <w:r>
              <w:br/>
              <w:t>{</w:t>
            </w:r>
            <w:proofErr w:type="spellStart"/>
            <w:r>
              <w:t>subsId</w:t>
            </w:r>
            <w:proofErr w:type="spellEnd"/>
            <w:r>
              <w:t>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D7B6" w14:textId="77777777" w:rsidR="00A16336" w:rsidRDefault="00A16336" w:rsidP="00192A5D">
            <w:pPr>
              <w:pStyle w:val="TAL"/>
            </w:pPr>
            <w:r>
              <w:rPr>
                <w:rFonts w:eastAsia="Times New Roman"/>
              </w:rPr>
              <w:t>PUT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4897" w14:textId="77777777" w:rsidR="00A16336" w:rsidRDefault="00A16336" w:rsidP="00192A5D">
            <w:pPr>
              <w:pStyle w:val="TAL"/>
            </w:pPr>
            <w:r>
              <w:rPr>
                <w:rFonts w:eastAsia="Times New Roman"/>
              </w:rPr>
              <w:t>Modify a subscription to receive notification of application data changes</w:t>
            </w:r>
            <w:r>
              <w:t xml:space="preserve"> identified by {</w:t>
            </w:r>
            <w:proofErr w:type="spellStart"/>
            <w:r>
              <w:t>subsId</w:t>
            </w:r>
            <w:proofErr w:type="spellEnd"/>
            <w:r>
              <w:t>}</w:t>
            </w:r>
            <w:r>
              <w:rPr>
                <w:rFonts w:eastAsia="Times New Roman"/>
              </w:rPr>
              <w:t>.</w:t>
            </w:r>
          </w:p>
        </w:tc>
      </w:tr>
      <w:tr w:rsidR="00A16336" w14:paraId="781D7648" w14:textId="77777777" w:rsidTr="00220219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780057" w14:textId="77777777" w:rsidR="00A16336" w:rsidRDefault="00A16336" w:rsidP="00192A5D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B1CF4A" w14:textId="77777777" w:rsidR="00A16336" w:rsidRDefault="00A16336" w:rsidP="00192A5D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20E0" w14:textId="77777777" w:rsidR="00A16336" w:rsidRDefault="00A16336" w:rsidP="00192A5D">
            <w:pPr>
              <w:pStyle w:val="TAL"/>
            </w:pPr>
            <w:r>
              <w:rPr>
                <w:rFonts w:eastAsia="Times New Roman"/>
              </w:rPr>
              <w:t>DELETE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06CA" w14:textId="77777777" w:rsidR="00A16336" w:rsidRDefault="00A16336" w:rsidP="00192A5D">
            <w:pPr>
              <w:pStyle w:val="TAL"/>
            </w:pPr>
            <w:r>
              <w:t>Delete a subscription identified by {</w:t>
            </w:r>
            <w:proofErr w:type="spellStart"/>
            <w:r>
              <w:t>subsId</w:t>
            </w:r>
            <w:proofErr w:type="spellEnd"/>
            <w:r>
              <w:t>}.</w:t>
            </w:r>
          </w:p>
        </w:tc>
      </w:tr>
      <w:tr w:rsidR="00A16336" w14:paraId="0FC4AF14" w14:textId="77777777" w:rsidTr="00220219">
        <w:tblPrEx>
          <w:tblW w:w="963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33" w:author="Song Yue" w:date="2021-11-02T11:0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34" w:author="Song Yue" w:date="2021-11-02T11:07:00Z">
            <w:trPr>
              <w:jc w:val="center"/>
            </w:trPr>
          </w:trPrChange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5" w:author="Song Yue" w:date="2021-11-02T11:07:00Z">
              <w:tcPr>
                <w:tcW w:w="1857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4F8E96" w14:textId="77777777" w:rsidR="00A16336" w:rsidRDefault="00A16336" w:rsidP="00192A5D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6" w:author="Song Yue" w:date="2021-11-02T11:07:00Z">
              <w:tcPr>
                <w:tcW w:w="2816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1DCFA9" w14:textId="77777777" w:rsidR="00A16336" w:rsidRDefault="00A16336" w:rsidP="00192A5D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Song Yue" w:date="2021-11-02T11:0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B43E97" w14:textId="77777777" w:rsidR="00A16336" w:rsidRDefault="00A16336" w:rsidP="00192A5D">
            <w:pPr>
              <w:pStyle w:val="TAL"/>
            </w:pPr>
            <w:r>
              <w:rPr>
                <w:lang w:eastAsia="zh-CN"/>
              </w:rP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Song Yue" w:date="2021-11-02T11:07:00Z">
              <w:tcPr>
                <w:tcW w:w="32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D20989" w14:textId="77777777" w:rsidR="00A16336" w:rsidRDefault="00A16336" w:rsidP="00192A5D">
            <w:pPr>
              <w:pStyle w:val="TAL"/>
            </w:pPr>
            <w:r>
              <w:rPr>
                <w:lang w:eastAsia="zh-CN"/>
              </w:rPr>
              <w:t xml:space="preserve">Read </w:t>
            </w:r>
            <w:r>
              <w:t>an existing individual Subscription resource identified by {</w:t>
            </w:r>
            <w:proofErr w:type="spellStart"/>
            <w:r>
              <w:t>subsId</w:t>
            </w:r>
            <w:proofErr w:type="spellEnd"/>
            <w:r>
              <w:t>}.</w:t>
            </w:r>
          </w:p>
        </w:tc>
      </w:tr>
      <w:tr w:rsidR="00220219" w14:paraId="7483B85F" w14:textId="77777777" w:rsidTr="00220219">
        <w:trPr>
          <w:jc w:val="center"/>
          <w:ins w:id="39" w:author="Song Yue" w:date="2021-11-02T11:07:00Z"/>
        </w:trPr>
        <w:tc>
          <w:tcPr>
            <w:tcW w:w="963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41919" w14:textId="0A21CB88" w:rsidR="00220219" w:rsidRDefault="00220219">
            <w:pPr>
              <w:pStyle w:val="TAN"/>
              <w:rPr>
                <w:ins w:id="40" w:author="Song Yue" w:date="2021-11-02T11:07:00Z"/>
                <w:lang w:eastAsia="zh-CN"/>
              </w:rPr>
              <w:pPrChange w:id="41" w:author="Song Yue" w:date="2021-11-02T11:07:00Z">
                <w:pPr>
                  <w:pStyle w:val="TAL"/>
                </w:pPr>
              </w:pPrChange>
            </w:pPr>
            <w:ins w:id="42" w:author="Song Yue" w:date="2021-11-02T11:0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OTE:</w:t>
              </w:r>
              <w:r>
                <w:rPr>
                  <w:lang w:eastAsia="zh-CN"/>
                </w:rPr>
                <w:tab/>
              </w:r>
              <w:r w:rsidRPr="00220219">
                <w:rPr>
                  <w:lang w:eastAsia="zh-CN"/>
                </w:rPr>
                <w:t xml:space="preserve">The path segment is left not following the naming convention as defined in </w:t>
              </w:r>
            </w:ins>
            <w:ins w:id="43" w:author="Song Yue" w:date="2021-11-02T11:08:00Z">
              <w:r>
                <w:rPr>
                  <w:lang w:eastAsia="zh-CN"/>
                </w:rPr>
                <w:t>3GPP</w:t>
              </w:r>
              <w:r>
                <w:rPr>
                  <w:lang w:val="en-US" w:eastAsia="zh-CN"/>
                </w:rPr>
                <w:t> TS 29.501 [5]</w:t>
              </w:r>
            </w:ins>
            <w:ins w:id="44" w:author="Song Yue" w:date="2021-11-02T11:07:00Z">
              <w:r w:rsidRPr="00220219">
                <w:rPr>
                  <w:lang w:eastAsia="zh-CN"/>
                </w:rPr>
                <w:t xml:space="preserve"> due to backward compatibility consideration.</w:t>
              </w:r>
            </w:ins>
          </w:p>
        </w:tc>
      </w:tr>
    </w:tbl>
    <w:p w14:paraId="4B60B2F1" w14:textId="3516C1E3" w:rsidR="00A16336" w:rsidRDefault="00A16336">
      <w:pPr>
        <w:rPr>
          <w:noProof/>
        </w:rPr>
      </w:pPr>
    </w:p>
    <w:p w14:paraId="640C2562" w14:textId="4D698192" w:rsidR="00A16336" w:rsidRPr="006B5418" w:rsidRDefault="00A16336" w:rsidP="00A163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0AD7D51" w14:textId="77777777" w:rsidR="004C6720" w:rsidRDefault="004C6720" w:rsidP="004C6720">
      <w:pPr>
        <w:pStyle w:val="1"/>
      </w:pPr>
      <w:bookmarkStart w:id="45" w:name="_Toc28012875"/>
      <w:bookmarkStart w:id="46" w:name="_Toc36039164"/>
      <w:bookmarkStart w:id="47" w:name="_Toc44688580"/>
      <w:bookmarkStart w:id="48" w:name="_Toc45133996"/>
      <w:bookmarkStart w:id="49" w:name="_Toc49611278"/>
      <w:bookmarkStart w:id="50" w:name="_Toc51762752"/>
      <w:bookmarkStart w:id="51" w:name="_Toc58848010"/>
      <w:bookmarkStart w:id="52" w:name="_Toc59017472"/>
      <w:bookmarkStart w:id="53" w:name="_Toc68168797"/>
      <w:bookmarkStart w:id="54" w:name="_Toc83232862"/>
      <w:r>
        <w:t>A.3</w:t>
      </w:r>
      <w:r>
        <w:tab/>
      </w:r>
      <w:proofErr w:type="spellStart"/>
      <w:r>
        <w:rPr>
          <w:rFonts w:eastAsia="Times New Roman"/>
        </w:rPr>
        <w:t>Nudr_DataRepository</w:t>
      </w:r>
      <w:proofErr w:type="spellEnd"/>
      <w:r>
        <w:t xml:space="preserve"> API for Application Data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1AAD2C6C" w14:textId="77777777" w:rsidR="004C6720" w:rsidRDefault="004C6720" w:rsidP="004C6720">
      <w:r>
        <w:t>For the purpose of referencing entities in the Open API file defined in this Annex, it shall be assumed that this Open API file is contained in a physical file named "TS29519_Application_Data.yaml".</w:t>
      </w:r>
    </w:p>
    <w:p w14:paraId="008DF438" w14:textId="77777777" w:rsidR="004C6720" w:rsidRDefault="004C6720" w:rsidP="004C6720">
      <w:pPr>
        <w:pStyle w:val="PL"/>
        <w:rPr>
          <w:noProof w:val="0"/>
        </w:rPr>
      </w:pPr>
      <w:proofErr w:type="spellStart"/>
      <w:r>
        <w:rPr>
          <w:noProof w:val="0"/>
        </w:rPr>
        <w:t>openapi</w:t>
      </w:r>
      <w:proofErr w:type="spellEnd"/>
      <w:r>
        <w:rPr>
          <w:noProof w:val="0"/>
        </w:rPr>
        <w:t>: 3.0.0</w:t>
      </w:r>
    </w:p>
    <w:p w14:paraId="260C1369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>info:</w:t>
      </w:r>
    </w:p>
    <w:p w14:paraId="385169C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version: '-'</w:t>
      </w:r>
    </w:p>
    <w:p w14:paraId="2654C254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title: Unified Data Repository Service API file for Application Data</w:t>
      </w:r>
    </w:p>
    <w:p w14:paraId="1CAFD6B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description: </w:t>
      </w:r>
      <w:r>
        <w:t>|</w:t>
      </w:r>
    </w:p>
    <w:p w14:paraId="20CD589E" w14:textId="77777777" w:rsidR="002465BA" w:rsidRDefault="002465BA" w:rsidP="002465BA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>The API version is defined in 3GPP TS 29.504</w:t>
      </w:r>
    </w:p>
    <w:p w14:paraId="00CD5DF9" w14:textId="77777777" w:rsidR="002465BA" w:rsidRDefault="002465BA" w:rsidP="002465BA">
      <w:pPr>
        <w:pStyle w:val="PL"/>
      </w:pPr>
      <w:r>
        <w:t xml:space="preserve">    © 2021, 3GPP Organizational Partners (ARIB, ATIS, CCSA, ETSI, TSDSI, TTA, TTC).</w:t>
      </w:r>
    </w:p>
    <w:p w14:paraId="619AD240" w14:textId="77777777" w:rsidR="002465BA" w:rsidRDefault="002465BA" w:rsidP="002465BA">
      <w:pPr>
        <w:pStyle w:val="PL"/>
      </w:pPr>
      <w:r>
        <w:t xml:space="preserve">    All rights reserved.</w:t>
      </w:r>
    </w:p>
    <w:p w14:paraId="0B80D552" w14:textId="77777777" w:rsidR="002465BA" w:rsidRDefault="002465BA" w:rsidP="002465BA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6884513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description: 3GPP TS 29.519 V16.8.0; 5G System; Usage of the Unified Data Repository Service for Policy Data, Application Data and Structured Data for Exposure.</w:t>
      </w:r>
    </w:p>
    <w:p w14:paraId="372CFEE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'http://www.3gpp.org/ftp/Specs/archive/29_series/29.519/'</w:t>
      </w:r>
    </w:p>
    <w:p w14:paraId="543ACB4A" w14:textId="77777777" w:rsidR="002465BA" w:rsidRDefault="002465BA" w:rsidP="002465BA">
      <w:pPr>
        <w:pStyle w:val="PL"/>
        <w:rPr>
          <w:noProof w:val="0"/>
        </w:rPr>
      </w:pPr>
    </w:p>
    <w:p w14:paraId="6E95AFA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>paths:</w:t>
      </w:r>
    </w:p>
    <w:p w14:paraId="7F803E0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pfds</w:t>
      </w:r>
      <w:proofErr w:type="spellEnd"/>
      <w:r>
        <w:rPr>
          <w:noProof w:val="0"/>
        </w:rPr>
        <w:t>:</w:t>
      </w:r>
    </w:p>
    <w:p w14:paraId="75D7B04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6E93C1F4" w14:textId="77777777" w:rsidR="002465BA" w:rsidRDefault="002465BA" w:rsidP="002465BA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PFDs for application identifier(s)</w:t>
      </w:r>
    </w:p>
    <w:p w14:paraId="3584A634" w14:textId="77777777" w:rsidR="002465BA" w:rsidRDefault="002465BA" w:rsidP="002465BA">
      <w:pPr>
        <w:pStyle w:val="PL"/>
      </w:pPr>
      <w:r>
        <w:rPr>
          <w:noProof w:val="0"/>
        </w:rPr>
        <w:t xml:space="preserve">      </w:t>
      </w:r>
      <w:r>
        <w:t>operationId: ReadPFDData</w:t>
      </w:r>
    </w:p>
    <w:p w14:paraId="3CE8D668" w14:textId="77777777" w:rsidR="002465BA" w:rsidRDefault="002465BA" w:rsidP="002465BA">
      <w:pPr>
        <w:pStyle w:val="PL"/>
      </w:pPr>
      <w:r>
        <w:t xml:space="preserve">      tags:</w:t>
      </w:r>
    </w:p>
    <w:p w14:paraId="4B76327E" w14:textId="77777777" w:rsidR="002465BA" w:rsidRDefault="002465BA" w:rsidP="002465BA">
      <w:pPr>
        <w:pStyle w:val="PL"/>
      </w:pPr>
      <w:r>
        <w:t xml:space="preserve">        - PFD Data (Store)</w:t>
      </w:r>
    </w:p>
    <w:p w14:paraId="107BD60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9CEA49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078DB4E4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in: query</w:t>
      </w:r>
    </w:p>
    <w:p w14:paraId="6261359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Contains the information of the application identifier(s) for the querying PFD Data resource. If none </w:t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 xml:space="preserve"> is included in the URI, it applies to all application identifier(s) for the querying PFD Data resource.</w:t>
      </w:r>
    </w:p>
    <w:p w14:paraId="4650D1FE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594E0B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B7D34A7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D59CDA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933311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'</w:t>
      </w:r>
    </w:p>
    <w:p w14:paraId="2BF0479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BF7DAE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E94ADD9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8DE3BF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A representation of PFDs for request applications is returned.</w:t>
      </w:r>
    </w:p>
    <w:p w14:paraId="20AE6BC9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E69D2B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CC48D8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B75EA27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35A4B4E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0ABD00D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0FD6532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C40121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1022AC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B2F35B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D2D3E4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BBBAAA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98E6F4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84EFF7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9AA119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6C72175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6FF628A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181F2B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01496047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6FF38B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82EC14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4B9CA9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69DB7C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B9F4A3E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8F0124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CF9FAE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D1AF98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pfds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>}:</w:t>
      </w:r>
    </w:p>
    <w:p w14:paraId="0EE2D3A9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2EDEAF5F" w14:textId="77777777" w:rsidR="002465BA" w:rsidRDefault="002465BA" w:rsidP="002465BA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the corresponding PFDs of the specified application identifier</w:t>
      </w:r>
    </w:p>
    <w:p w14:paraId="2FFA9319" w14:textId="77777777" w:rsidR="002465BA" w:rsidRDefault="002465BA" w:rsidP="002465BA">
      <w:pPr>
        <w:pStyle w:val="PL"/>
      </w:pPr>
      <w:r>
        <w:rPr>
          <w:noProof w:val="0"/>
        </w:rPr>
        <w:t xml:space="preserve">      </w:t>
      </w:r>
      <w:r>
        <w:t>operationId: ReadIndividualPFDData</w:t>
      </w:r>
    </w:p>
    <w:p w14:paraId="3AE9F9C7" w14:textId="77777777" w:rsidR="002465BA" w:rsidRDefault="002465BA" w:rsidP="002465BA">
      <w:pPr>
        <w:pStyle w:val="PL"/>
      </w:pPr>
      <w:r>
        <w:t xml:space="preserve">      tags:</w:t>
      </w:r>
    </w:p>
    <w:p w14:paraId="3D201D03" w14:textId="77777777" w:rsidR="002465BA" w:rsidRDefault="002465BA" w:rsidP="002465BA">
      <w:pPr>
        <w:pStyle w:val="PL"/>
      </w:pPr>
      <w:r>
        <w:t xml:space="preserve">        - Individual PFD Data (Document)</w:t>
      </w:r>
    </w:p>
    <w:p w14:paraId="1405CE24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DC1EA9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5351361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6D95C429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Indicate the application identifier for the request </w:t>
      </w:r>
      <w:proofErr w:type="spellStart"/>
      <w:r>
        <w:rPr>
          <w:noProof w:val="0"/>
        </w:rPr>
        <w:t>pfd</w:t>
      </w:r>
      <w:proofErr w:type="spellEnd"/>
      <w:r>
        <w:rPr>
          <w:noProof w:val="0"/>
        </w:rPr>
        <w:t xml:space="preserve">(s). It shall apply the format of Data type 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.</w:t>
      </w:r>
    </w:p>
    <w:p w14:paraId="259339A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C169C2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A711C4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05755D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184145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30CDFD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A representation of PFDs for the request application identified by the application identifier is returned.</w:t>
      </w:r>
    </w:p>
    <w:p w14:paraId="1FF30DB9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A623FE9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63AA5F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2FE944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7B8C536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1691CF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88932A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26830D7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226869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B062A9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69BE31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56458E7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5B3647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2E212AAE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496F10B4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4E0ABC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A2A915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E176CB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3B33AF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DE916C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21C9C0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E998A9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'TS29571_CommonData.yaml#/components/responses/default'</w:t>
      </w:r>
    </w:p>
    <w:p w14:paraId="336572A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55EB6CCB" w14:textId="77777777" w:rsidR="002465BA" w:rsidRDefault="002465BA" w:rsidP="002465BA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corresponding PFDs of the specified application identifier</w:t>
      </w:r>
    </w:p>
    <w:p w14:paraId="43B98D93" w14:textId="77777777" w:rsidR="002465BA" w:rsidRDefault="002465BA" w:rsidP="002465BA">
      <w:pPr>
        <w:pStyle w:val="PL"/>
      </w:pPr>
      <w:r>
        <w:rPr>
          <w:noProof w:val="0"/>
        </w:rPr>
        <w:t xml:space="preserve">      </w:t>
      </w:r>
      <w:r>
        <w:t>operationId: DeleteIndividualPFDData</w:t>
      </w:r>
    </w:p>
    <w:p w14:paraId="40791479" w14:textId="77777777" w:rsidR="002465BA" w:rsidRDefault="002465BA" w:rsidP="002465BA">
      <w:pPr>
        <w:pStyle w:val="PL"/>
      </w:pPr>
      <w:r>
        <w:t xml:space="preserve">      tags:</w:t>
      </w:r>
    </w:p>
    <w:p w14:paraId="00133828" w14:textId="77777777" w:rsidR="002465BA" w:rsidRDefault="002465BA" w:rsidP="002465BA">
      <w:pPr>
        <w:pStyle w:val="PL"/>
      </w:pPr>
      <w:r>
        <w:t xml:space="preserve">        - Individual PFD Data (Document)</w:t>
      </w:r>
    </w:p>
    <w:p w14:paraId="7C5E13F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0310F3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3520F39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4C2EB0F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Indicate the application identifier for the request </w:t>
      </w:r>
      <w:proofErr w:type="spellStart"/>
      <w:r>
        <w:rPr>
          <w:noProof w:val="0"/>
        </w:rPr>
        <w:t>pfd</w:t>
      </w:r>
      <w:proofErr w:type="spellEnd"/>
      <w:r>
        <w:rPr>
          <w:noProof w:val="0"/>
        </w:rPr>
        <w:t xml:space="preserve">(s). It shall apply the format of Data type 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.</w:t>
      </w:r>
    </w:p>
    <w:p w14:paraId="3646DE6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7CEC88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2EF6B8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5FC4839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A6B7F0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8F63FC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Individual PFD Data resource related to the application identifier was deleted.</w:t>
      </w:r>
    </w:p>
    <w:p w14:paraId="49FACE7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5CFF5D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616F294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964D77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CAA661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01C52B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99EB4D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88D4F77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02E3F2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9399A7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1E815F7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F9F45D7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C471EA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F6EE20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BE2E53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A80365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3B071E9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230E98C4" w14:textId="77777777" w:rsidR="002465BA" w:rsidRDefault="002465BA" w:rsidP="002465BA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or update the corresponding PFDs for the specified application identifier</w:t>
      </w:r>
    </w:p>
    <w:p w14:paraId="0207559F" w14:textId="77777777" w:rsidR="002465BA" w:rsidRDefault="002465BA" w:rsidP="002465BA">
      <w:pPr>
        <w:pStyle w:val="PL"/>
      </w:pPr>
      <w:r>
        <w:rPr>
          <w:noProof w:val="0"/>
        </w:rPr>
        <w:t xml:space="preserve">      </w:t>
      </w:r>
      <w:r>
        <w:t>operationId: CreateOrReplaceIndividualPFDData</w:t>
      </w:r>
    </w:p>
    <w:p w14:paraId="6E6C7400" w14:textId="77777777" w:rsidR="002465BA" w:rsidRDefault="002465BA" w:rsidP="002465BA">
      <w:pPr>
        <w:pStyle w:val="PL"/>
      </w:pPr>
      <w:r>
        <w:t xml:space="preserve">      tags:</w:t>
      </w:r>
    </w:p>
    <w:p w14:paraId="51AB0988" w14:textId="77777777" w:rsidR="002465BA" w:rsidRDefault="002465BA" w:rsidP="002465BA">
      <w:pPr>
        <w:pStyle w:val="PL"/>
      </w:pPr>
      <w:r>
        <w:t xml:space="preserve">        - Individual PFD Data (Document)</w:t>
      </w:r>
    </w:p>
    <w:p w14:paraId="2999759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7F4194E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11FB04DE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5F6781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3B6AC49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0A05408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068878A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C8A0FD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178F5FA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7255B01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Indicate the application identifier for the request </w:t>
      </w:r>
      <w:proofErr w:type="spellStart"/>
      <w:r>
        <w:rPr>
          <w:noProof w:val="0"/>
        </w:rPr>
        <w:t>pfd</w:t>
      </w:r>
      <w:proofErr w:type="spellEnd"/>
      <w:r>
        <w:rPr>
          <w:noProof w:val="0"/>
        </w:rPr>
        <w:t xml:space="preserve">(s). It shall apply the format of Data type 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.</w:t>
      </w:r>
    </w:p>
    <w:p w14:paraId="5C50FFB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A6F6434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E63EC5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A6FA4F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817A6BE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5E647DC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PFD Data resource related to the application-identifier is confirmed and a representation of that resource is returned.</w:t>
      </w:r>
    </w:p>
    <w:p w14:paraId="503ACC7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AC36E8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675690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14AD56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3EEADD6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33C058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40AD728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</w:t>
      </w:r>
      <w:proofErr w:type="spellStart"/>
      <w:r>
        <w:rPr>
          <w:noProof w:val="0"/>
        </w:rPr>
        <w:t>apiRoot</w:t>
      </w:r>
      <w:proofErr w:type="spellEnd"/>
      <w:r>
        <w:rPr>
          <w:noProof w:val="0"/>
        </w:rPr>
        <w:t>}/</w:t>
      </w:r>
      <w:proofErr w:type="spellStart"/>
      <w:r>
        <w:rPr>
          <w:noProof w:val="0"/>
        </w:rPr>
        <w:t>nudr-dr</w:t>
      </w:r>
      <w:proofErr w:type="spellEnd"/>
      <w:r>
        <w:rPr>
          <w:noProof w:val="0"/>
        </w:rPr>
        <w:t>/&lt;</w:t>
      </w:r>
      <w:proofErr w:type="spellStart"/>
      <w:r>
        <w:rPr>
          <w:noProof w:val="0"/>
        </w:rPr>
        <w:t>apiVersion</w:t>
      </w:r>
      <w:proofErr w:type="spellEnd"/>
      <w:r>
        <w:rPr>
          <w:noProof w:val="0"/>
        </w:rPr>
        <w:t>&gt;/application-data/</w:t>
      </w:r>
      <w:proofErr w:type="spellStart"/>
      <w:r>
        <w:rPr>
          <w:noProof w:val="0"/>
        </w:rPr>
        <w:t>pfds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>}'</w:t>
      </w:r>
    </w:p>
    <w:p w14:paraId="590F4E07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3B314A1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CF4559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748501C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DA34E9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upgrade of an Individual PFD Data resource related to the application identifier is confirmed and a representation of that resource is returned.</w:t>
      </w:r>
    </w:p>
    <w:p w14:paraId="6D0BFD4E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001877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5B7541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5230C5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5C9C6C1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7EAD71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0749699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66390C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'TS29571_CommonData.yaml#/components/responses/400'</w:t>
      </w:r>
    </w:p>
    <w:p w14:paraId="54B514F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1F2A4FE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4B08CE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41936B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655771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7C7121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B0EAB1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6CC57E6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6F8FC78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9E58AC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60A22A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7DE02E37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C59F42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41F980D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1BCFD8A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FB72269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FAFE24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9885FE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FD353D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943564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75214C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2F4ADA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FB5B2F6" w14:textId="30E605FA" w:rsidR="002465BA" w:rsidRDefault="002465BA" w:rsidP="002465BA">
      <w:pPr>
        <w:pStyle w:val="PL"/>
        <w:rPr>
          <w:ins w:id="55" w:author="Song Yue" w:date="2021-11-02T11:04:00Z"/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:</w:t>
      </w:r>
    </w:p>
    <w:p w14:paraId="038008A3" w14:textId="38819816" w:rsidR="002E6789" w:rsidRDefault="002E6789" w:rsidP="002465BA">
      <w:pPr>
        <w:pStyle w:val="PL"/>
        <w:rPr>
          <w:noProof w:val="0"/>
        </w:rPr>
      </w:pPr>
      <w:ins w:id="56" w:author="Song Yue" w:date="2021-11-02T11:04:00Z">
        <w:r w:rsidRPr="002E6789">
          <w:rPr>
            <w:noProof w:val="0"/>
          </w:rPr>
          <w:t># The path segment is left not following the naming convention as defined in 3GPP TS 29.501 due to backward compatibility consideration.</w:t>
        </w:r>
      </w:ins>
    </w:p>
    <w:p w14:paraId="189F470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3175CD10" w14:textId="77777777" w:rsidR="002465BA" w:rsidRDefault="002465BA" w:rsidP="002465BA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Traffic Influence Data</w:t>
      </w:r>
    </w:p>
    <w:p w14:paraId="0F48A4A6" w14:textId="77777777" w:rsidR="002465BA" w:rsidRDefault="002465BA" w:rsidP="002465BA">
      <w:pPr>
        <w:pStyle w:val="PL"/>
      </w:pPr>
      <w:r>
        <w:rPr>
          <w:noProof w:val="0"/>
        </w:rPr>
        <w:t xml:space="preserve">      </w:t>
      </w:r>
      <w:r>
        <w:t>operationId: ReadInfluenceData</w:t>
      </w:r>
    </w:p>
    <w:p w14:paraId="70E132DE" w14:textId="77777777" w:rsidR="002465BA" w:rsidRDefault="002465BA" w:rsidP="002465BA">
      <w:pPr>
        <w:pStyle w:val="PL"/>
      </w:pPr>
      <w:r>
        <w:t xml:space="preserve">      tags:</w:t>
      </w:r>
    </w:p>
    <w:p w14:paraId="0A696231" w14:textId="77777777" w:rsidR="002465BA" w:rsidRDefault="002465BA" w:rsidP="002465BA">
      <w:pPr>
        <w:pStyle w:val="PL"/>
      </w:pPr>
      <w:r>
        <w:t xml:space="preserve">        - Influence Data (Store)</w:t>
      </w:r>
    </w:p>
    <w:p w14:paraId="07E8A8E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3A3604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- name: influence-Ids</w:t>
      </w:r>
    </w:p>
    <w:p w14:paraId="2DB0976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6AABF7B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624B305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98BA73E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D9BE397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077119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2EB945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32A5D0E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E4CE459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06E0F26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EC09C4E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3E39475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672706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F4F082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75F930E9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73D64BE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7F2C023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65EC61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0CE2117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57C3A83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0818239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11B004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3E646C9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436603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515031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5224EB57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6D653BD9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5FB5EC77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13D7C27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0ED0C5B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A3E371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3FD3D12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C0CC68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128E35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8A64039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CFA865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0200F4A7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9B668D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65E1909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976064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5FDC3F9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F81581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01DD72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3D2E63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CD725B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44CEFE34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3FADC1E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59DB52D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E05400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A75D1B7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54FB2169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13DA15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7464866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F846BB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626218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The Traffic Influence Data stored in the UDR are returned.</w:t>
      </w:r>
    </w:p>
    <w:p w14:paraId="1FE11927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98EB03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20B90B7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0BB88AE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1577710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2236D52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2C9C364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FDBE87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272C5F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820BA24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A91E02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9501EF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1BFCBE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5FF552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F71D3D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2CD9AF4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3627445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B76756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A82030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8BACF8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1B8396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37FB3B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51F026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1ACBBE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AB08DF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244084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6FEE682" w14:textId="73C2CFF4" w:rsidR="002465BA" w:rsidRDefault="002465BA" w:rsidP="002465BA">
      <w:pPr>
        <w:pStyle w:val="PL"/>
        <w:rPr>
          <w:ins w:id="57" w:author="Song Yue" w:date="2021-11-02T11:04:00Z"/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influenceId</w:t>
      </w:r>
      <w:proofErr w:type="spellEnd"/>
      <w:r>
        <w:rPr>
          <w:noProof w:val="0"/>
        </w:rPr>
        <w:t>}:</w:t>
      </w:r>
    </w:p>
    <w:p w14:paraId="13B0B40A" w14:textId="517B1A82" w:rsidR="00A50344" w:rsidRDefault="00A50344" w:rsidP="002465BA">
      <w:pPr>
        <w:pStyle w:val="PL"/>
        <w:rPr>
          <w:noProof w:val="0"/>
        </w:rPr>
      </w:pPr>
      <w:ins w:id="58" w:author="Song Yue" w:date="2021-11-02T11:04:00Z">
        <w:r w:rsidRPr="00A50344">
          <w:rPr>
            <w:noProof w:val="0"/>
          </w:rPr>
          <w:t># The path segment is left not following the naming convention as defined in 3GPP TS 29.501 due to backward compatibility consideration.</w:t>
        </w:r>
      </w:ins>
    </w:p>
    <w:p w14:paraId="3BDDEB1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4B906702" w14:textId="77777777" w:rsidR="002465BA" w:rsidRDefault="002465BA" w:rsidP="002465BA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Influence Data resource</w:t>
      </w:r>
    </w:p>
    <w:p w14:paraId="7DCCA485" w14:textId="77777777" w:rsidR="002465BA" w:rsidRDefault="002465BA" w:rsidP="002465BA">
      <w:pPr>
        <w:pStyle w:val="PL"/>
      </w:pPr>
      <w:r>
        <w:rPr>
          <w:noProof w:val="0"/>
        </w:rPr>
        <w:t xml:space="preserve">      </w:t>
      </w:r>
      <w:r>
        <w:t>operationId: CreateOrReplaceIndividualInfluenceData</w:t>
      </w:r>
    </w:p>
    <w:p w14:paraId="2ED078A1" w14:textId="77777777" w:rsidR="002465BA" w:rsidRDefault="002465BA" w:rsidP="002465BA">
      <w:pPr>
        <w:pStyle w:val="PL"/>
      </w:pPr>
      <w:r>
        <w:t xml:space="preserve">      tags:</w:t>
      </w:r>
    </w:p>
    <w:p w14:paraId="0EB08B23" w14:textId="77777777" w:rsidR="002465BA" w:rsidRDefault="002465BA" w:rsidP="002465BA">
      <w:pPr>
        <w:pStyle w:val="PL"/>
      </w:pPr>
      <w:r>
        <w:t xml:space="preserve">        - Individual Influence Data (Document)</w:t>
      </w:r>
    </w:p>
    <w:p w14:paraId="25D67E9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30C3BF5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608FA3C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18ACDD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450805C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FD1839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03B34D2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0A34AE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influenceId</w:t>
      </w:r>
      <w:proofErr w:type="spellEnd"/>
    </w:p>
    <w:p w14:paraId="637C435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12F99B9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Influence Data to be created or updated. It shall apply the format of Data type string.</w:t>
      </w:r>
    </w:p>
    <w:p w14:paraId="0A292E7E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8E95AE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B516CE4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DCB554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C932E3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1561521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Traffic Influence Data resource is confirmed and a representation of that resource is returned.</w:t>
      </w:r>
    </w:p>
    <w:p w14:paraId="51963EB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BF041C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B18469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D58B36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1EE8024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45AC925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087816E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{apiRoot}/nudr-dr/&lt;apiVersion&gt;/application-data/influenceData/{influenceId}'</w:t>
      </w:r>
    </w:p>
    <w:p w14:paraId="0213BEA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4A86475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C6AB3D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48104A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49D8A6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Traffic Influence Data resource is confirmed and a response body containing Traffic Influence Data shall be returned.</w:t>
      </w:r>
    </w:p>
    <w:p w14:paraId="4AD3BA0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793ACB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75638C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schema:</w:t>
      </w:r>
    </w:p>
    <w:p w14:paraId="01CD290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36AA9E6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A8B67C7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61191B07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B2EBE4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B4752E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A4389C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C0A9EA4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E74EE9E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6F2F2C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15770F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2948214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364EF96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0EC2D0D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62D29B9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4A73D94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EF2352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0CEED41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414B60E7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03D1630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2CFABC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3FCB9C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17080CE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40A336E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663DF9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084D15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26090D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DA22B0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115A777A" w14:textId="77777777" w:rsidR="002465BA" w:rsidRDefault="002465BA" w:rsidP="002465BA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Influence Data resource</w:t>
      </w:r>
    </w:p>
    <w:p w14:paraId="56A6506C" w14:textId="77777777" w:rsidR="002465BA" w:rsidRDefault="002465BA" w:rsidP="002465BA">
      <w:pPr>
        <w:pStyle w:val="PL"/>
      </w:pPr>
      <w:r>
        <w:rPr>
          <w:noProof w:val="0"/>
        </w:rPr>
        <w:t xml:space="preserve">      </w:t>
      </w:r>
      <w:r>
        <w:t>operationId: UpdateIndividualInfluenceData</w:t>
      </w:r>
    </w:p>
    <w:p w14:paraId="4568158D" w14:textId="77777777" w:rsidR="002465BA" w:rsidRDefault="002465BA" w:rsidP="002465BA">
      <w:pPr>
        <w:pStyle w:val="PL"/>
      </w:pPr>
      <w:r>
        <w:t xml:space="preserve">      tags:</w:t>
      </w:r>
    </w:p>
    <w:p w14:paraId="450FA5A7" w14:textId="77777777" w:rsidR="002465BA" w:rsidRDefault="002465BA" w:rsidP="002465BA">
      <w:pPr>
        <w:pStyle w:val="PL"/>
      </w:pPr>
      <w:r>
        <w:t xml:space="preserve">        - Individual Influence Data (Document)</w:t>
      </w:r>
    </w:p>
    <w:p w14:paraId="0452D2E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7872D77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68BFE1D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448D6FE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196CA3D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77D6599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TrafficInfluDataPatch</w:t>
      </w:r>
      <w:proofErr w:type="spellEnd"/>
      <w:r>
        <w:rPr>
          <w:noProof w:val="0"/>
        </w:rPr>
        <w:t>'</w:t>
      </w:r>
    </w:p>
    <w:p w14:paraId="753760D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88C509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influenceId</w:t>
      </w:r>
      <w:proofErr w:type="spellEnd"/>
    </w:p>
    <w:p w14:paraId="69FD456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45CDE0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Influence Data to be updated. It shall apply the format of Data type string.</w:t>
      </w:r>
    </w:p>
    <w:p w14:paraId="69BFA429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809BA5E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83FA38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C725EB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AA8946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052324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Traffic Influence Data resource is confirmed and a response body containing Traffic Influence Data shall be returned.</w:t>
      </w:r>
    </w:p>
    <w:p w14:paraId="1C5F6EC4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42905A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4CBD20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A4647DE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153FCEE4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BF0BFFE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6E0251D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A0A3B0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58890D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32901D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737588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14B6C2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581582E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E20BD2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90510F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72692D2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7F6CF7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62820A6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31D518A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571EE02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568B430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797B9E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2C4135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7268F1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D4CAF8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1F610F9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7F61F3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8192787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'TS29571_CommonData.yaml#/components/responses/default'</w:t>
      </w:r>
    </w:p>
    <w:p w14:paraId="480E1AA4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6020F30C" w14:textId="77777777" w:rsidR="002465BA" w:rsidRDefault="002465BA" w:rsidP="002465BA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Influence Data resource</w:t>
      </w:r>
    </w:p>
    <w:p w14:paraId="6B18FBA8" w14:textId="77777777" w:rsidR="002465BA" w:rsidRDefault="002465BA" w:rsidP="002465BA">
      <w:pPr>
        <w:pStyle w:val="PL"/>
      </w:pPr>
      <w:r>
        <w:rPr>
          <w:noProof w:val="0"/>
        </w:rPr>
        <w:t xml:space="preserve">      </w:t>
      </w:r>
      <w:r>
        <w:t>operationId: DeleteIndividualInfluenceData</w:t>
      </w:r>
    </w:p>
    <w:p w14:paraId="387B563D" w14:textId="77777777" w:rsidR="002465BA" w:rsidRDefault="002465BA" w:rsidP="002465BA">
      <w:pPr>
        <w:pStyle w:val="PL"/>
      </w:pPr>
      <w:r>
        <w:t xml:space="preserve">      tags:</w:t>
      </w:r>
    </w:p>
    <w:p w14:paraId="6EA845E3" w14:textId="77777777" w:rsidR="002465BA" w:rsidRDefault="002465BA" w:rsidP="002465BA">
      <w:pPr>
        <w:pStyle w:val="PL"/>
      </w:pPr>
      <w:r>
        <w:t xml:space="preserve">        - Individual Influence Data (Document)</w:t>
      </w:r>
    </w:p>
    <w:p w14:paraId="488E0C9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C86429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influenceId</w:t>
      </w:r>
      <w:proofErr w:type="spellEnd"/>
    </w:p>
    <w:p w14:paraId="15B5821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6F4D2B2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Influence Data to be updated. It shall apply the format of Data type string.</w:t>
      </w:r>
    </w:p>
    <w:p w14:paraId="7E7EA10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AF5A75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D22C92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A8B5DE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F9ED32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B17E77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The Individual Influence Data was deleted successfully.</w:t>
      </w:r>
    </w:p>
    <w:p w14:paraId="5F16DD8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B3E3BA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D83F9F7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B1979AE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B5DF94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F30F66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468BC0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103569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81E32E7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993A36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FF09E4E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CF5E1C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FE3D8D9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302EE3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278ED8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43DF79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8502CA1" w14:textId="7AB4D560" w:rsidR="002465BA" w:rsidRDefault="002465BA" w:rsidP="002465BA">
      <w:pPr>
        <w:pStyle w:val="PL"/>
        <w:rPr>
          <w:ins w:id="59" w:author="Song Yue" w:date="2021-11-02T11:05:00Z"/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/subs-to-notify:</w:t>
      </w:r>
    </w:p>
    <w:p w14:paraId="066AB026" w14:textId="6CE9C3F1" w:rsidR="00A50344" w:rsidRDefault="00A50344" w:rsidP="002465BA">
      <w:pPr>
        <w:pStyle w:val="PL"/>
        <w:rPr>
          <w:noProof w:val="0"/>
        </w:rPr>
      </w:pPr>
      <w:ins w:id="60" w:author="Song Yue" w:date="2021-11-02T11:05:00Z">
        <w:r w:rsidRPr="00A50344">
          <w:rPr>
            <w:noProof w:val="0"/>
          </w:rPr>
          <w:t># The path segment is left not following the naming convention as defined in 3GPP TS 29.501 due to backward compatibility consideration.</w:t>
        </w:r>
      </w:ins>
    </w:p>
    <w:p w14:paraId="16CCEEF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4EF912DC" w14:textId="77777777" w:rsidR="002465BA" w:rsidRDefault="002465BA" w:rsidP="002465BA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Create a new Individual Influence Data Subscription resource</w:t>
      </w:r>
    </w:p>
    <w:p w14:paraId="44556F8B" w14:textId="77777777" w:rsidR="002465BA" w:rsidRDefault="002465BA" w:rsidP="002465BA">
      <w:pPr>
        <w:pStyle w:val="PL"/>
      </w:pPr>
      <w:r>
        <w:rPr>
          <w:noProof w:val="0"/>
        </w:rPr>
        <w:t xml:space="preserve">      </w:t>
      </w:r>
      <w:r>
        <w:t>operationId: CreateIndividualInfluenceDataSubscription</w:t>
      </w:r>
    </w:p>
    <w:p w14:paraId="1CA4F75F" w14:textId="77777777" w:rsidR="002465BA" w:rsidRDefault="002465BA" w:rsidP="002465BA">
      <w:pPr>
        <w:pStyle w:val="PL"/>
      </w:pPr>
      <w:r>
        <w:t xml:space="preserve">      tags:</w:t>
      </w:r>
    </w:p>
    <w:p w14:paraId="7FB2C31C" w14:textId="77777777" w:rsidR="002465BA" w:rsidRDefault="002465BA" w:rsidP="002465BA">
      <w:pPr>
        <w:pStyle w:val="PL"/>
      </w:pPr>
      <w:r>
        <w:t xml:space="preserve">        - Influence Data Subscriptions (Collection)</w:t>
      </w:r>
    </w:p>
    <w:p w14:paraId="07F413F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39ADC75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AC41BD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06C971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50EC351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0BDFCB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6393C86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77BD07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23F83B4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created successfully.</w:t>
      </w:r>
    </w:p>
    <w:p w14:paraId="0507879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CE9491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CA557F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E2C4E1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24BC740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6CBC798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158E037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042879C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1FD37C17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F4C40D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7B5F702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75FA83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BC6456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060D244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D6F325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DEC6524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0F0EF04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60E5D9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02974B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416EC0C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50E5A22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48982B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A676457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6B81459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595829A4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6426CC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D54770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C66DB67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0FBB71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'503':</w:t>
      </w:r>
    </w:p>
    <w:p w14:paraId="33AAC6F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99ED52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D633B1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2DDBA1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callbacks</w:t>
      </w:r>
      <w:proofErr w:type="spellEnd"/>
      <w:r>
        <w:rPr>
          <w:noProof w:val="0"/>
        </w:rPr>
        <w:t>:</w:t>
      </w:r>
    </w:p>
    <w:p w14:paraId="0F39DA8E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trafficInfluenceDataChangeNotification</w:t>
      </w:r>
      <w:proofErr w:type="spellEnd"/>
      <w:r>
        <w:rPr>
          <w:noProof w:val="0"/>
        </w:rPr>
        <w:t>:</w:t>
      </w:r>
    </w:p>
    <w:p w14:paraId="3982424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'{$</w:t>
      </w:r>
      <w:proofErr w:type="spellStart"/>
      <w:r>
        <w:rPr>
          <w:noProof w:val="0"/>
        </w:rPr>
        <w:t>request.body</w:t>
      </w:r>
      <w:proofErr w:type="spellEnd"/>
      <w:r>
        <w:rPr>
          <w:noProof w:val="0"/>
        </w:rPr>
        <w:t>#/</w:t>
      </w:r>
      <w:proofErr w:type="spellStart"/>
      <w:r>
        <w:rPr>
          <w:noProof w:val="0"/>
        </w:rPr>
        <w:t>notificationUri</w:t>
      </w:r>
      <w:proofErr w:type="spellEnd"/>
      <w:r>
        <w:rPr>
          <w:noProof w:val="0"/>
        </w:rPr>
        <w:t>}':</w:t>
      </w:r>
    </w:p>
    <w:p w14:paraId="553522E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14:paraId="728845C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70EA42B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14:paraId="660ECC9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14:paraId="60CB697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14:paraId="7698CA7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14:paraId="5E9B72A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14:paraId="0C8B02A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  <w:r>
        <w:t xml:space="preserve"> </w:t>
      </w:r>
    </w:p>
    <w:p w14:paraId="4BF2B104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        </w:t>
      </w:r>
      <w:proofErr w:type="spellStart"/>
      <w:r>
        <w:rPr>
          <w:noProof w:val="0"/>
        </w:rPr>
        <w:t>oneOf</w:t>
      </w:r>
      <w:proofErr w:type="spellEnd"/>
      <w:r>
        <w:rPr>
          <w:noProof w:val="0"/>
        </w:rPr>
        <w:t>:</w:t>
      </w:r>
    </w:p>
    <w:p w14:paraId="387DBE3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          -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4AF6528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          - $ref: '#/components/schemas/</w:t>
      </w:r>
      <w:proofErr w:type="spellStart"/>
      <w:r>
        <w:rPr>
          <w:noProof w:val="0"/>
        </w:rPr>
        <w:t>TrafficInfluDataNotif</w:t>
      </w:r>
      <w:proofErr w:type="spellEnd"/>
      <w:r>
        <w:rPr>
          <w:noProof w:val="0"/>
        </w:rPr>
        <w:t>'</w:t>
      </w:r>
    </w:p>
    <w:p w14:paraId="66C951D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454CF6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14:paraId="54A4EA9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55C8BD0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14:paraId="1109BB4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3D612EB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5449D94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302063F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'TS29122_CommonData.yaml#/components/responses/403'</w:t>
      </w:r>
    </w:p>
    <w:p w14:paraId="65A89E6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10D29A4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'TS29122_CommonData.yaml#/components/responses/404'</w:t>
      </w:r>
    </w:p>
    <w:p w14:paraId="7A7692F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31F074B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70BA041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2B3CCDD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56B25E8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13E1CA5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581D6A1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7B7CBEF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7BB5E64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0C515EE9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28B2CE0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6E9619D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0F6B05C9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17C9A30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2D80D19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41F5333F" w14:textId="77777777" w:rsidR="002465BA" w:rsidRDefault="002465BA" w:rsidP="002465BA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Read</w:t>
      </w:r>
      <w:r>
        <w:rPr>
          <w:noProof w:val="0"/>
        </w:rPr>
        <w:t xml:space="preserve"> </w:t>
      </w:r>
      <w:r>
        <w:t>Influence Data Subscriptions</w:t>
      </w:r>
    </w:p>
    <w:p w14:paraId="76BBC3DC" w14:textId="77777777" w:rsidR="002465BA" w:rsidRDefault="002465BA" w:rsidP="002465BA">
      <w:pPr>
        <w:pStyle w:val="PL"/>
      </w:pPr>
      <w:r>
        <w:rPr>
          <w:noProof w:val="0"/>
        </w:rPr>
        <w:t xml:space="preserve">      </w:t>
      </w:r>
      <w:r>
        <w:t>operationId: ReadInfluenceDataSubscriptions</w:t>
      </w:r>
    </w:p>
    <w:p w14:paraId="1C55D62C" w14:textId="77777777" w:rsidR="002465BA" w:rsidRDefault="002465BA" w:rsidP="002465BA">
      <w:pPr>
        <w:pStyle w:val="PL"/>
      </w:pPr>
      <w:r>
        <w:t xml:space="preserve">      tags:</w:t>
      </w:r>
    </w:p>
    <w:p w14:paraId="24060438" w14:textId="77777777" w:rsidR="002465BA" w:rsidRDefault="002465BA" w:rsidP="002465BA">
      <w:pPr>
        <w:pStyle w:val="PL"/>
      </w:pPr>
      <w:r>
        <w:t xml:space="preserve">        - Influence Data Subscriptions (Collection)</w:t>
      </w:r>
    </w:p>
    <w:p w14:paraId="15DC8E9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957242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</w:t>
      </w:r>
      <w:proofErr w:type="spellEnd"/>
    </w:p>
    <w:p w14:paraId="2F13ACB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0D59E3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Identifies a DNN.</w:t>
      </w:r>
    </w:p>
    <w:p w14:paraId="3E2313C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2BB49F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611157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187171C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</w:t>
      </w:r>
      <w:proofErr w:type="spellEnd"/>
    </w:p>
    <w:p w14:paraId="53271A0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E1DD7C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Identifies a slice.</w:t>
      </w:r>
    </w:p>
    <w:p w14:paraId="79ECD73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E087F7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70DE9A4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BC91F6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DC5AE2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43B7910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- name: internal-Group-Id</w:t>
      </w:r>
    </w:p>
    <w:p w14:paraId="744442A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9BD59C7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Identifies a group of users.</w:t>
      </w:r>
    </w:p>
    <w:p w14:paraId="702A1D27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AAD56B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6E51DA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  <w:lang w:eastAsia="zh-CN"/>
        </w:rPr>
        <w:t>GroupId</w:t>
      </w:r>
      <w:proofErr w:type="spellEnd"/>
      <w:r>
        <w:rPr>
          <w:noProof w:val="0"/>
        </w:rPr>
        <w:t>'</w:t>
      </w:r>
    </w:p>
    <w:p w14:paraId="1EAE46D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</w:t>
      </w:r>
      <w:proofErr w:type="spellEnd"/>
    </w:p>
    <w:p w14:paraId="1EE1478E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382E01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Identifies a user.</w:t>
      </w:r>
    </w:p>
    <w:p w14:paraId="0EDA989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31D677E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A18504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21CC5EE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860A239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E3C3F4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as request in the request URI query parameter(s) are returned.</w:t>
      </w:r>
    </w:p>
    <w:p w14:paraId="1855113E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content:</w:t>
      </w:r>
    </w:p>
    <w:p w14:paraId="128327B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C96F65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6761CA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0C3749A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4012657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1CCB442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0</w:t>
      </w:r>
    </w:p>
    <w:p w14:paraId="3D01347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245FBC9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1D9505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8EB2ED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170817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4229147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D2C150E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F307FC4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2A27F8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1F04667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06DAE08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5E589D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1E4F5C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7B5F83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B00017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A440D0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FB4186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B1A4D3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B1015CE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3218B34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8E61E09" w14:textId="5F0EF713" w:rsidR="002465BA" w:rsidRDefault="002465BA" w:rsidP="002465BA">
      <w:pPr>
        <w:pStyle w:val="PL"/>
        <w:rPr>
          <w:ins w:id="61" w:author="Song Yue" w:date="2021-11-02T11:05:00Z"/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/subs-to-notify/{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}:</w:t>
      </w:r>
    </w:p>
    <w:p w14:paraId="5C297DED" w14:textId="24B67C1C" w:rsidR="00A50344" w:rsidRDefault="00A50344" w:rsidP="002465BA">
      <w:pPr>
        <w:pStyle w:val="PL"/>
        <w:rPr>
          <w:noProof w:val="0"/>
        </w:rPr>
      </w:pPr>
      <w:ins w:id="62" w:author="Song Yue" w:date="2021-11-02T11:05:00Z">
        <w:r w:rsidRPr="00A50344">
          <w:rPr>
            <w:noProof w:val="0"/>
          </w:rPr>
          <w:t># The path segment is left not following the naming convention as defined in 3GPP TS 29.501 due to backward compatibility consideration.</w:t>
        </w:r>
      </w:ins>
    </w:p>
    <w:p w14:paraId="1F1B187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6D853A01" w14:textId="77777777" w:rsidR="002465BA" w:rsidRDefault="002465BA" w:rsidP="002465BA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Get an existing individual Influence Data Subscription resource</w:t>
      </w:r>
    </w:p>
    <w:p w14:paraId="2B0F36D8" w14:textId="77777777" w:rsidR="002465BA" w:rsidRDefault="002465BA" w:rsidP="002465BA">
      <w:pPr>
        <w:pStyle w:val="PL"/>
      </w:pPr>
      <w:r>
        <w:rPr>
          <w:noProof w:val="0"/>
        </w:rPr>
        <w:t xml:space="preserve">      </w:t>
      </w:r>
      <w:r>
        <w:t>operationId: ReadIndividualInfluenceDataSubscription</w:t>
      </w:r>
    </w:p>
    <w:p w14:paraId="01B7C754" w14:textId="77777777" w:rsidR="002465BA" w:rsidRDefault="002465BA" w:rsidP="002465BA">
      <w:pPr>
        <w:pStyle w:val="PL"/>
      </w:pPr>
      <w:r>
        <w:t xml:space="preserve">      tags:</w:t>
      </w:r>
    </w:p>
    <w:p w14:paraId="0266803E" w14:textId="77777777" w:rsidR="002465BA" w:rsidRDefault="002465BA" w:rsidP="002465BA">
      <w:pPr>
        <w:pStyle w:val="PL"/>
      </w:pPr>
      <w:r>
        <w:t xml:space="preserve">        - Individual Influence Data Subscription (Document)</w:t>
      </w:r>
    </w:p>
    <w:p w14:paraId="315269C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1B09197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subscriptionId</w:t>
      </w:r>
      <w:proofErr w:type="spellEnd"/>
    </w:p>
    <w:p w14:paraId="2DCE16B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564926B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Influence Data Subscription</w:t>
      </w:r>
    </w:p>
    <w:p w14:paraId="4F5E3C7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D41F40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63C5C4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4AC1909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949259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633077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is returned.</w:t>
      </w:r>
    </w:p>
    <w:p w14:paraId="6EB2275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39BF68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14E0657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9561B4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3760A32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15F991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B7FAD64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C2BA01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0AA104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73FB09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16746B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20F902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A1967C4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1BAEBE1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19C05EA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3FC6A77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058D0E6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F6D6D1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3FEDAA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316331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5B2189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C6778D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894556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D9C52B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11D0BB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12576D42" w14:textId="77777777" w:rsidR="002465BA" w:rsidRDefault="002465BA" w:rsidP="002465BA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Modify an existing individual Influence Data Subscription resource</w:t>
      </w:r>
    </w:p>
    <w:p w14:paraId="3F074788" w14:textId="77777777" w:rsidR="002465BA" w:rsidRDefault="002465BA" w:rsidP="002465BA">
      <w:pPr>
        <w:pStyle w:val="PL"/>
      </w:pPr>
      <w:r>
        <w:rPr>
          <w:noProof w:val="0"/>
        </w:rPr>
        <w:t xml:space="preserve">      </w:t>
      </w:r>
      <w:r>
        <w:t>operationId: ReplaceIndividualInfluenceDataSubscription</w:t>
      </w:r>
    </w:p>
    <w:p w14:paraId="154FFBFC" w14:textId="77777777" w:rsidR="002465BA" w:rsidRDefault="002465BA" w:rsidP="002465BA">
      <w:pPr>
        <w:pStyle w:val="PL"/>
      </w:pPr>
      <w:r>
        <w:t xml:space="preserve">      tags:</w:t>
      </w:r>
    </w:p>
    <w:p w14:paraId="3882A247" w14:textId="77777777" w:rsidR="002465BA" w:rsidRDefault="002465BA" w:rsidP="002465BA">
      <w:pPr>
        <w:pStyle w:val="PL"/>
      </w:pPr>
      <w:r>
        <w:t xml:space="preserve">        - Individual Influence Data Subscription (Document)</w:t>
      </w:r>
    </w:p>
    <w:p w14:paraId="06984C5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1BB4A70E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C797F9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5C20332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application/json:</w:t>
      </w:r>
    </w:p>
    <w:p w14:paraId="5A56FF5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68D76F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0C1A49A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787AC8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subscriptionId</w:t>
      </w:r>
      <w:proofErr w:type="spellEnd"/>
    </w:p>
    <w:p w14:paraId="5AF1DD34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0BBFF5E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Influence Data Subscription</w:t>
      </w:r>
    </w:p>
    <w:p w14:paraId="5E49428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B8959C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F461E5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007549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444DBEE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0B6005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updated successfully.</w:t>
      </w:r>
    </w:p>
    <w:p w14:paraId="5138035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CE5E6FE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ADB80CE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1E93347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4A611FD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B0EFD9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5922F06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C6C9C5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DB7A7E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9B11604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9A6942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68DBFC9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70336E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15EB85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9D32C84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55F72E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9C91064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4186B6C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681FB49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235F975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53E9F7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E7808B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DF3640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D51D4B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75B08D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A6FD49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F3B5137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1A772D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FED5D0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10159A27" w14:textId="77777777" w:rsidR="002465BA" w:rsidRDefault="002465BA" w:rsidP="002465BA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Delete an individual Influence Data Subscription resource</w:t>
      </w:r>
    </w:p>
    <w:p w14:paraId="27C772C8" w14:textId="77777777" w:rsidR="002465BA" w:rsidRDefault="002465BA" w:rsidP="002465BA">
      <w:pPr>
        <w:pStyle w:val="PL"/>
      </w:pPr>
      <w:r>
        <w:rPr>
          <w:noProof w:val="0"/>
        </w:rPr>
        <w:t xml:space="preserve">      </w:t>
      </w:r>
      <w:r>
        <w:t>operationId: DeleteIndividualInfluenceDataSubscription</w:t>
      </w:r>
    </w:p>
    <w:p w14:paraId="298B275E" w14:textId="77777777" w:rsidR="002465BA" w:rsidRDefault="002465BA" w:rsidP="002465BA">
      <w:pPr>
        <w:pStyle w:val="PL"/>
      </w:pPr>
      <w:r>
        <w:t xml:space="preserve">      tags:</w:t>
      </w:r>
    </w:p>
    <w:p w14:paraId="5A720A47" w14:textId="77777777" w:rsidR="002465BA" w:rsidRDefault="002465BA" w:rsidP="002465BA">
      <w:pPr>
        <w:pStyle w:val="PL"/>
      </w:pPr>
      <w:r>
        <w:t xml:space="preserve">        - Individual Influence Data Subscription (Document)</w:t>
      </w:r>
    </w:p>
    <w:p w14:paraId="64012A6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BC548E7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subscriptionId</w:t>
      </w:r>
      <w:proofErr w:type="spellEnd"/>
    </w:p>
    <w:p w14:paraId="7A8A8D5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05C86F7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Influence Data Subscription</w:t>
      </w:r>
    </w:p>
    <w:p w14:paraId="68B27517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142D88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C78D54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29C089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7039C3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08BFB3E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terminated successfully.</w:t>
      </w:r>
    </w:p>
    <w:p w14:paraId="15321B2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E490974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2FC7B67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B16C88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417C00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E2EB66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118F399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5460E6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BA416E9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10F9BA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ED3E3B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1D388DE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B369EFE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97E30C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922B04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2D0F659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5877F68" w14:textId="1195D21E" w:rsidR="002465BA" w:rsidRDefault="002465BA" w:rsidP="002465BA">
      <w:pPr>
        <w:pStyle w:val="PL"/>
        <w:rPr>
          <w:ins w:id="63" w:author="Song Yue" w:date="2021-11-02T11:05:00Z"/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:</w:t>
      </w:r>
    </w:p>
    <w:p w14:paraId="3BAA7734" w14:textId="0CDD30F2" w:rsidR="00A6157D" w:rsidRDefault="00A6157D" w:rsidP="002465BA">
      <w:pPr>
        <w:pStyle w:val="PL"/>
        <w:rPr>
          <w:noProof w:val="0"/>
        </w:rPr>
      </w:pPr>
      <w:ins w:id="64" w:author="Song Yue" w:date="2021-11-02T11:05:00Z">
        <w:r w:rsidRPr="00A6157D">
          <w:rPr>
            <w:noProof w:val="0"/>
          </w:rPr>
          <w:t># The path segment is left not following the naming convention as defined in 3GPP TS 29.501 due to backward compatibility consideration.</w:t>
        </w:r>
      </w:ins>
    </w:p>
    <w:p w14:paraId="6A2FB92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43DE2D09" w14:textId="77777777" w:rsidR="002465BA" w:rsidRDefault="002465BA" w:rsidP="002465BA">
      <w:pPr>
        <w:pStyle w:val="PL"/>
        <w:rPr>
          <w:noProof w:val="0"/>
        </w:rPr>
      </w:pPr>
      <w:r>
        <w:lastRenderedPageBreak/>
        <w:t xml:space="preserve">      </w:t>
      </w:r>
      <w:r>
        <w:rPr>
          <w:noProof w:val="0"/>
        </w:rPr>
        <w:t xml:space="preserve">summary: </w:t>
      </w:r>
      <w:r>
        <w:t>Retrieve applied BDT Policy Data</w:t>
      </w:r>
    </w:p>
    <w:p w14:paraId="3D728A63" w14:textId="77777777" w:rsidR="002465BA" w:rsidRDefault="002465BA" w:rsidP="002465BA">
      <w:pPr>
        <w:pStyle w:val="PL"/>
      </w:pPr>
      <w:r>
        <w:rPr>
          <w:noProof w:val="0"/>
        </w:rPr>
        <w:t xml:space="preserve">      </w:t>
      </w:r>
      <w:r>
        <w:t>operationId: ReadBdtPolicyData</w:t>
      </w:r>
    </w:p>
    <w:p w14:paraId="6E33C2D1" w14:textId="77777777" w:rsidR="002465BA" w:rsidRDefault="002465BA" w:rsidP="002465BA">
      <w:pPr>
        <w:pStyle w:val="PL"/>
      </w:pPr>
      <w:r>
        <w:t xml:space="preserve">      tags:</w:t>
      </w:r>
    </w:p>
    <w:p w14:paraId="52C5B75F" w14:textId="77777777" w:rsidR="002465BA" w:rsidRDefault="002465BA" w:rsidP="002465BA">
      <w:pPr>
        <w:pStyle w:val="PL"/>
      </w:pPr>
      <w:r>
        <w:t xml:space="preserve">        - BdtPolicy Data (Store)</w:t>
      </w:r>
    </w:p>
    <w:p w14:paraId="0618A3A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A4A5BC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</w:t>
      </w:r>
      <w:proofErr w:type="spellEnd"/>
      <w:r>
        <w:rPr>
          <w:noProof w:val="0"/>
        </w:rPr>
        <w:t>-policy-ids</w:t>
      </w:r>
    </w:p>
    <w:p w14:paraId="11B10BD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5020D3E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166E551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1C2CC64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927CFE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760886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6D5D679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335C61C7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A1FD93E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32DE2A7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00F01E7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2AC8AE0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FC8CB0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520F9B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D18FA8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2511D5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1CDE45F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62F5F57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32694614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BB22CF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4D73759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173F43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86D605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7169CF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99066A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53BEF3F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FA2997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BE5FCF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12652F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The applied BDT policy Data stored in the UDR are returned.</w:t>
      </w:r>
    </w:p>
    <w:p w14:paraId="7648BED7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FCE2F6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3FD281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1F87BA9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54ACD2C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051F8BC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2641A5C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F80EF39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0663F3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D92FA5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A9AB6A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C5DA617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FB9AB8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0F5441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C42D49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7AE3815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04E605E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77D4F5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6D5A00C4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0DC4D9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E98C95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66FAB6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510324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96520F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7AF4BE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B00778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BF71564" w14:textId="1CAB6F42" w:rsidR="002465BA" w:rsidRDefault="002465BA" w:rsidP="002465BA">
      <w:pPr>
        <w:pStyle w:val="PL"/>
        <w:rPr>
          <w:ins w:id="65" w:author="Song Yue" w:date="2021-11-02T11:05:00Z"/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bdtPolicyId</w:t>
      </w:r>
      <w:proofErr w:type="spellEnd"/>
      <w:r>
        <w:rPr>
          <w:noProof w:val="0"/>
        </w:rPr>
        <w:t>}:</w:t>
      </w:r>
    </w:p>
    <w:p w14:paraId="77D80B6B" w14:textId="355B08D3" w:rsidR="00A6157D" w:rsidRDefault="00A6157D" w:rsidP="002465BA">
      <w:pPr>
        <w:pStyle w:val="PL"/>
        <w:rPr>
          <w:noProof w:val="0"/>
        </w:rPr>
      </w:pPr>
      <w:ins w:id="66" w:author="Song Yue" w:date="2021-11-02T11:05:00Z">
        <w:r w:rsidRPr="00A6157D">
          <w:rPr>
            <w:noProof w:val="0"/>
          </w:rPr>
          <w:t># The path segment is left not following the naming convention as defined in 3GPP TS 29.501 due to backward compatibility consideration.</w:t>
        </w:r>
      </w:ins>
    </w:p>
    <w:p w14:paraId="00FC8DE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73DB7741" w14:textId="77777777" w:rsidR="002465BA" w:rsidRDefault="002465BA" w:rsidP="002465BA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</w:t>
      </w:r>
      <w:r>
        <w:t>an individual applied BDT Policy Data resource</w:t>
      </w:r>
    </w:p>
    <w:p w14:paraId="457AF140" w14:textId="77777777" w:rsidR="002465BA" w:rsidRDefault="002465BA" w:rsidP="002465BA">
      <w:pPr>
        <w:pStyle w:val="PL"/>
      </w:pPr>
      <w:r>
        <w:rPr>
          <w:noProof w:val="0"/>
        </w:rPr>
        <w:t xml:space="preserve">      </w:t>
      </w:r>
      <w:r>
        <w:t>operationId: CreateIndividual</w:t>
      </w:r>
      <w:r>
        <w:rPr>
          <w:lang w:eastAsia="zh-CN"/>
        </w:rPr>
        <w:t>Applied</w:t>
      </w:r>
      <w:r>
        <w:t>BdtPolicyData</w:t>
      </w:r>
    </w:p>
    <w:p w14:paraId="1885F434" w14:textId="77777777" w:rsidR="002465BA" w:rsidRDefault="002465BA" w:rsidP="002465BA">
      <w:pPr>
        <w:pStyle w:val="PL"/>
      </w:pPr>
      <w:r>
        <w:t xml:space="preserve">      tags:</w:t>
      </w:r>
    </w:p>
    <w:p w14:paraId="65F61B19" w14:textId="77777777" w:rsidR="002465BA" w:rsidRDefault="002465BA" w:rsidP="002465BA">
      <w:pPr>
        <w:pStyle w:val="PL"/>
      </w:pPr>
      <w:r>
        <w:t xml:space="preserve">        - Individual Applied BDT Policy Data (Document)</w:t>
      </w:r>
    </w:p>
    <w:p w14:paraId="2D7A6E5E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4CE8CF49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1A64F3C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DE894A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4E9B741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3CC1F47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77CB7B9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4509F27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bdtPolicyId</w:t>
      </w:r>
      <w:proofErr w:type="spellEnd"/>
    </w:p>
    <w:p w14:paraId="33F6729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1097A38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description: The Identifier of an Individual </w:t>
      </w:r>
      <w:r>
        <w:rPr>
          <w:lang w:eastAsia="zh-CN"/>
        </w:rPr>
        <w:t xml:space="preserve">Applied </w:t>
      </w:r>
      <w:r>
        <w:rPr>
          <w:noProof w:val="0"/>
        </w:rPr>
        <w:t>BDT Policy Data to be created or updated. It shall apply the format of Data type string.</w:t>
      </w:r>
    </w:p>
    <w:p w14:paraId="2469A8F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04830E2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2C2B78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30762D9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D68107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1C4DC71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resource is confirmed and a representation of that resource is returned.</w:t>
      </w:r>
    </w:p>
    <w:p w14:paraId="6EDC311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0546134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021C88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B17C00E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592FDC6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1C28783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798094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{apiRoot}/nudr-dr/&lt;apiVersion&gt;/application-data/bdtPolicyData/{bdtPolicyId}'</w:t>
      </w:r>
    </w:p>
    <w:p w14:paraId="7EA7DC7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08C11FD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3EE4819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1750E99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61EC95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61E9C8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F68521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022352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B5D786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BE1B90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D84FE44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21B48C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3BC2C39E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9D7646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732D13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3917ECE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4FBA6B6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3DB7C5C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4E2A6DCE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4CC358DE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D351F1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9F71C3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8020F8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21A3B4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361FEF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17E5B1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77843C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BCD6117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21129EDA" w14:textId="77777777" w:rsidR="002465BA" w:rsidRDefault="002465BA" w:rsidP="002465BA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 xml:space="preserve">Modify part of the properties of an individual </w:t>
      </w:r>
      <w:r>
        <w:rPr>
          <w:lang w:eastAsia="zh-CN"/>
        </w:rPr>
        <w:t>Applied</w:t>
      </w:r>
      <w:r>
        <w:t xml:space="preserve"> BDT Policy Data resource</w:t>
      </w:r>
    </w:p>
    <w:p w14:paraId="6264CF75" w14:textId="77777777" w:rsidR="002465BA" w:rsidRDefault="002465BA" w:rsidP="002465BA">
      <w:pPr>
        <w:pStyle w:val="PL"/>
      </w:pPr>
      <w:r>
        <w:rPr>
          <w:noProof w:val="0"/>
        </w:rPr>
        <w:t xml:space="preserve">      </w:t>
      </w:r>
      <w:r>
        <w:t>operationId: UpdateIndividual</w:t>
      </w:r>
      <w:r>
        <w:rPr>
          <w:lang w:eastAsia="zh-CN"/>
        </w:rPr>
        <w:t>Applied</w:t>
      </w:r>
      <w:r>
        <w:t>BdtPolicyData</w:t>
      </w:r>
    </w:p>
    <w:p w14:paraId="5077B988" w14:textId="77777777" w:rsidR="002465BA" w:rsidRDefault="002465BA" w:rsidP="002465BA">
      <w:pPr>
        <w:pStyle w:val="PL"/>
      </w:pPr>
      <w:r>
        <w:t xml:space="preserve">      tags:</w:t>
      </w:r>
    </w:p>
    <w:p w14:paraId="1C15842E" w14:textId="77777777" w:rsidR="002465BA" w:rsidRDefault="002465BA" w:rsidP="002465BA">
      <w:pPr>
        <w:pStyle w:val="PL"/>
      </w:pPr>
      <w:r>
        <w:t xml:space="preserve">        - Individual </w:t>
      </w:r>
      <w:r>
        <w:rPr>
          <w:lang w:eastAsia="zh-CN"/>
        </w:rPr>
        <w:t>Applied BDT Policy</w:t>
      </w:r>
      <w:r>
        <w:t xml:space="preserve"> Data (Document)</w:t>
      </w:r>
    </w:p>
    <w:p w14:paraId="007C9029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45B3384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0781FAC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07E1EC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216E74A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257E20C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BdtPolicyDataPatch</w:t>
      </w:r>
      <w:proofErr w:type="spellEnd"/>
      <w:r>
        <w:rPr>
          <w:noProof w:val="0"/>
        </w:rPr>
        <w:t>'</w:t>
      </w:r>
    </w:p>
    <w:p w14:paraId="72BB7024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BCA01B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bdtPolicyId</w:t>
      </w:r>
      <w:proofErr w:type="spellEnd"/>
    </w:p>
    <w:p w14:paraId="2FB0FEB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42934A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to be updated. It shall apply the format of Data type string.</w:t>
      </w:r>
    </w:p>
    <w:p w14:paraId="2BD6F4DE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07CB39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B0200D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6E639D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94637A4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5D1411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resource is confirmed and a response body containing </w:t>
      </w:r>
      <w:r>
        <w:rPr>
          <w:lang w:eastAsia="zh-CN"/>
        </w:rPr>
        <w:t>Applied</w:t>
      </w:r>
      <w:r>
        <w:rPr>
          <w:noProof w:val="0"/>
        </w:rPr>
        <w:t xml:space="preserve"> BDT Policy Data shall be returned.</w:t>
      </w:r>
    </w:p>
    <w:p w14:paraId="37BA867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9C45F4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D88633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453EE5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22EAFE2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C26199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CB1228E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28773D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1748354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DDF278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4FB284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243F56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'TS29571_CommonData.yaml#/components/responses/403'</w:t>
      </w:r>
    </w:p>
    <w:p w14:paraId="742ADF5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BC7D64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C74B71E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4A1B26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A45A4E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CD343E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FE19C0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D2CD7D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5C62597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40FAAD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81A985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F52C9A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60DC34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90A92C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5ADB76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461E5D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ABAAFB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56F3ADB6" w14:textId="77777777" w:rsidR="002465BA" w:rsidRDefault="002465BA" w:rsidP="002465BA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 xml:space="preserve">Delete an individual </w:t>
      </w:r>
      <w:r>
        <w:rPr>
          <w:lang w:eastAsia="zh-CN"/>
        </w:rPr>
        <w:t>Applied</w:t>
      </w:r>
      <w:r>
        <w:t xml:space="preserve"> BDT Policy Data resource</w:t>
      </w:r>
    </w:p>
    <w:p w14:paraId="5D5BFBBA" w14:textId="77777777" w:rsidR="002465BA" w:rsidRDefault="002465BA" w:rsidP="002465BA">
      <w:pPr>
        <w:pStyle w:val="PL"/>
      </w:pPr>
      <w:r>
        <w:rPr>
          <w:noProof w:val="0"/>
        </w:rPr>
        <w:t xml:space="preserve">      </w:t>
      </w:r>
      <w:r>
        <w:t>operationId: DeleteIndividual</w:t>
      </w:r>
      <w:r>
        <w:rPr>
          <w:lang w:eastAsia="zh-CN"/>
        </w:rPr>
        <w:t>Applied</w:t>
      </w:r>
      <w:r>
        <w:t>BdtPolicyData</w:t>
      </w:r>
    </w:p>
    <w:p w14:paraId="2CD4FBE4" w14:textId="77777777" w:rsidR="002465BA" w:rsidRDefault="002465BA" w:rsidP="002465BA">
      <w:pPr>
        <w:pStyle w:val="PL"/>
      </w:pPr>
      <w:r>
        <w:t xml:space="preserve">      tags:</w:t>
      </w:r>
    </w:p>
    <w:p w14:paraId="01D03432" w14:textId="77777777" w:rsidR="002465BA" w:rsidRDefault="002465BA" w:rsidP="002465BA">
      <w:pPr>
        <w:pStyle w:val="PL"/>
      </w:pPr>
      <w:r>
        <w:t xml:space="preserve">        - Individual </w:t>
      </w:r>
      <w:r>
        <w:rPr>
          <w:lang w:eastAsia="zh-CN"/>
        </w:rPr>
        <w:t>Applied</w:t>
      </w:r>
      <w:r>
        <w:t xml:space="preserve"> BDT Policy Data (Document)</w:t>
      </w:r>
    </w:p>
    <w:p w14:paraId="2B6F17E4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FF4425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bdtPolicyId</w:t>
      </w:r>
      <w:proofErr w:type="spellEnd"/>
    </w:p>
    <w:p w14:paraId="38A31E5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64D0A62E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to be updated. It shall apply the format of Data type string.</w:t>
      </w:r>
    </w:p>
    <w:p w14:paraId="33842F1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10F734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8C6302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6330FF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FF8DDB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95F4F1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The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was deleted successfully.</w:t>
      </w:r>
    </w:p>
    <w:p w14:paraId="7868E38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AED1C7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569CF1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73A27F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D1C895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ACEDC67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CEA1B8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C30030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8F0373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282607E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EBC87C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1B0E9F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B0D071E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DD6E7E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88C9417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41A0F2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6C3E1A6" w14:textId="77777777" w:rsidR="002465BA" w:rsidRDefault="002465BA" w:rsidP="002465BA">
      <w:pPr>
        <w:pStyle w:val="PL"/>
        <w:rPr>
          <w:noProof w:val="0"/>
        </w:rPr>
      </w:pPr>
    </w:p>
    <w:p w14:paraId="23B463AA" w14:textId="006E618B" w:rsidR="002465BA" w:rsidRDefault="002465BA" w:rsidP="002465BA">
      <w:pPr>
        <w:pStyle w:val="PL"/>
        <w:rPr>
          <w:ins w:id="67" w:author="Song Yue" w:date="2021-11-02T11:06:00Z"/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:</w:t>
      </w:r>
    </w:p>
    <w:p w14:paraId="25A0D1A3" w14:textId="6088CAE1" w:rsidR="00A6157D" w:rsidRDefault="00A6157D" w:rsidP="002465BA">
      <w:pPr>
        <w:pStyle w:val="PL"/>
        <w:rPr>
          <w:noProof w:val="0"/>
        </w:rPr>
      </w:pPr>
      <w:ins w:id="68" w:author="Song Yue" w:date="2021-11-02T11:06:00Z">
        <w:r w:rsidRPr="00A6157D">
          <w:rPr>
            <w:noProof w:val="0"/>
          </w:rPr>
          <w:t># The path segment is left not following the naming convention as defined in 3GPP TS 29.501 due to backward compatibility consideration.</w:t>
        </w:r>
      </w:ins>
    </w:p>
    <w:p w14:paraId="5A6039B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3893DE5A" w14:textId="77777777" w:rsidR="002465BA" w:rsidRDefault="002465BA" w:rsidP="002465BA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IPTV configuration Data</w:t>
      </w:r>
    </w:p>
    <w:p w14:paraId="1BC6029B" w14:textId="77777777" w:rsidR="002465BA" w:rsidRDefault="002465BA" w:rsidP="002465BA">
      <w:pPr>
        <w:pStyle w:val="PL"/>
      </w:pPr>
      <w:r>
        <w:rPr>
          <w:noProof w:val="0"/>
        </w:rPr>
        <w:t xml:space="preserve">      </w:t>
      </w:r>
      <w:r>
        <w:t>operationId: ReadIPTVCongifurationData</w:t>
      </w:r>
    </w:p>
    <w:p w14:paraId="165EBAF8" w14:textId="77777777" w:rsidR="002465BA" w:rsidRDefault="002465BA" w:rsidP="002465BA">
      <w:pPr>
        <w:pStyle w:val="PL"/>
      </w:pPr>
      <w:r>
        <w:t xml:space="preserve">      tags:</w:t>
      </w:r>
    </w:p>
    <w:p w14:paraId="4B377A95" w14:textId="77777777" w:rsidR="002465BA" w:rsidRDefault="002465BA" w:rsidP="002465BA">
      <w:pPr>
        <w:pStyle w:val="PL"/>
      </w:pPr>
      <w:r>
        <w:t xml:space="preserve">        - IPTV Configuration Data (Store)</w:t>
      </w:r>
    </w:p>
    <w:p w14:paraId="2A6692B4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C16BE6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- name: config-ids</w:t>
      </w:r>
    </w:p>
    <w:p w14:paraId="4F94874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015CE24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configuration.</w:t>
      </w:r>
    </w:p>
    <w:p w14:paraId="2F91E26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AA7E43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5EAAE14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7725138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646AE8D9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7473BFB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78DFAF7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3CE18D67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3FA80A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2C27925E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526DCFE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EF8C2A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84F89D4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E67871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74B59D7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6660B6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43D1864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in: query</w:t>
      </w:r>
    </w:p>
    <w:p w14:paraId="581838D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344A5A8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3803B5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97094CE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F095869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491891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3E45F6A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1D1330D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04458459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9F2EE7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77B27A6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50DDBE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4FB98F0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CB0A0D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F1617E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DA0495E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92B816E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35110A1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9BDDA5E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- name: inter-group-ids</w:t>
      </w:r>
    </w:p>
    <w:p w14:paraId="336F2E34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B4C438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47C671B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3049E9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344FA6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0846D1F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FF2432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2C063B9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62A09E9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5CAE1E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348801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The IPTV configuration data stored in the UDR are returned.</w:t>
      </w:r>
    </w:p>
    <w:p w14:paraId="2F65F00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4B5B7D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A5B526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C75ACD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6975539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5515396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2A48D574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7318839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243DEAE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0C2893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2179C57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ED56B6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C86384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42A61F9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8FD674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2C70A04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77C1C3B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F7D5FD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67D20BA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016C684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4CA613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2FF40D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56817E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56AA4D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743439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A84F67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9F0CBD6" w14:textId="65930612" w:rsidR="002465BA" w:rsidRDefault="002465BA" w:rsidP="002465BA">
      <w:pPr>
        <w:pStyle w:val="PL"/>
        <w:rPr>
          <w:ins w:id="69" w:author="Song Yue" w:date="2021-11-02T11:06:00Z"/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configurationId</w:t>
      </w:r>
      <w:proofErr w:type="spellEnd"/>
      <w:r>
        <w:rPr>
          <w:noProof w:val="0"/>
        </w:rPr>
        <w:t>}:</w:t>
      </w:r>
    </w:p>
    <w:p w14:paraId="545CDEA4" w14:textId="53D349A2" w:rsidR="00A6157D" w:rsidRDefault="00A6157D" w:rsidP="002465BA">
      <w:pPr>
        <w:pStyle w:val="PL"/>
        <w:rPr>
          <w:noProof w:val="0"/>
        </w:rPr>
      </w:pPr>
      <w:ins w:id="70" w:author="Song Yue" w:date="2021-11-02T11:06:00Z">
        <w:r w:rsidRPr="00A6157D">
          <w:rPr>
            <w:noProof w:val="0"/>
          </w:rPr>
          <w:t># The path segment is left not following the naming convention as defined in 3GPP TS 29.501 due to backward compatibility consideration.</w:t>
        </w:r>
      </w:ins>
    </w:p>
    <w:p w14:paraId="55C8B3F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0FAC37A3" w14:textId="77777777" w:rsidR="002465BA" w:rsidRDefault="002465BA" w:rsidP="002465BA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IPTV configuration resource</w:t>
      </w:r>
    </w:p>
    <w:p w14:paraId="5CDF3132" w14:textId="77777777" w:rsidR="002465BA" w:rsidRDefault="002465BA" w:rsidP="002465BA">
      <w:pPr>
        <w:pStyle w:val="PL"/>
      </w:pPr>
      <w:r>
        <w:rPr>
          <w:noProof w:val="0"/>
        </w:rPr>
        <w:t xml:space="preserve">      </w:t>
      </w:r>
      <w:r>
        <w:t>operationId: CreateOrReplaceIndividualIPTVConfigurationData</w:t>
      </w:r>
    </w:p>
    <w:p w14:paraId="796F21DA" w14:textId="77777777" w:rsidR="002465BA" w:rsidRDefault="002465BA" w:rsidP="002465BA">
      <w:pPr>
        <w:pStyle w:val="PL"/>
      </w:pPr>
      <w:r>
        <w:t xml:space="preserve">      tags:</w:t>
      </w:r>
    </w:p>
    <w:p w14:paraId="3772AE78" w14:textId="77777777" w:rsidR="002465BA" w:rsidRDefault="002465BA" w:rsidP="002465BA">
      <w:pPr>
        <w:pStyle w:val="PL"/>
      </w:pPr>
      <w:r>
        <w:t xml:space="preserve">        - Individual IPTV Configuration Data (Document)</w:t>
      </w:r>
    </w:p>
    <w:p w14:paraId="459BF84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0B8F941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1E31960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F54F8D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29DBEED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756726C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11480E6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45DDC3E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configurationId</w:t>
      </w:r>
      <w:proofErr w:type="spellEnd"/>
    </w:p>
    <w:p w14:paraId="6FD6E0EE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2180035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IPTV Configuration Data to be created or updated. It shall apply the format of Data type string.</w:t>
      </w:r>
    </w:p>
    <w:p w14:paraId="470C3A2E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B20C4F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32FF6F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type: string</w:t>
      </w:r>
    </w:p>
    <w:p w14:paraId="1221478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1C1E714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26CAA65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IPTV Configuration Data resource is confirmed and a representation of that resource is returned.</w:t>
      </w:r>
    </w:p>
    <w:p w14:paraId="475CE4D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1C33E7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A40C7A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237484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0DDB942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BCF219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14476E27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135983A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6C1D051E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05A5379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1441214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1A7405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IPTV configuration resource.</w:t>
      </w:r>
    </w:p>
    <w:p w14:paraId="285D353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AD0058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970F7DE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DE1C1B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18D22B1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1CB79A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0607D2C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52D78C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C7F406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8D5E49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0AE56F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B4BBFE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40D4619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C4716C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E42C1F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218E8F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60AF294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3ACF237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37907F8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3D79E63E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08829DD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5EDCEE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5F26EAD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30C87D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2C4D48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419C4D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BA038E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CB2D70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3EEC48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9F5A13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F35B93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6B0EE903" w14:textId="77777777" w:rsidR="002465BA" w:rsidRDefault="002465BA" w:rsidP="002465BA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Partial update </w:t>
      </w:r>
      <w:r>
        <w:t>an individual IPTV configuration resource</w:t>
      </w:r>
    </w:p>
    <w:p w14:paraId="360E1239" w14:textId="77777777" w:rsidR="002465BA" w:rsidRDefault="002465BA" w:rsidP="002465BA">
      <w:pPr>
        <w:pStyle w:val="PL"/>
      </w:pPr>
      <w:r>
        <w:rPr>
          <w:noProof w:val="0"/>
        </w:rPr>
        <w:t xml:space="preserve">      </w:t>
      </w:r>
      <w:r>
        <w:t>operationId: PartialReplaceIndividualIPTVConfigurationData</w:t>
      </w:r>
    </w:p>
    <w:p w14:paraId="54DDF18B" w14:textId="77777777" w:rsidR="002465BA" w:rsidRDefault="002465BA" w:rsidP="002465BA">
      <w:pPr>
        <w:pStyle w:val="PL"/>
      </w:pPr>
      <w:r>
        <w:t xml:space="preserve">      tags:</w:t>
      </w:r>
    </w:p>
    <w:p w14:paraId="61883D5B" w14:textId="77777777" w:rsidR="002465BA" w:rsidRDefault="002465BA" w:rsidP="002465BA">
      <w:pPr>
        <w:pStyle w:val="PL"/>
      </w:pPr>
      <w:r>
        <w:t xml:space="preserve">        - Individual IPTV Configuration Data </w:t>
      </w:r>
    </w:p>
    <w:p w14:paraId="42A6C06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1230CC7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52009C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92310D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014B1A4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393AB78E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$ref: 'TS29522_</w:t>
      </w:r>
      <w:r>
        <w:t>IPTVConfiguration</w:t>
      </w:r>
      <w:r>
        <w:rPr>
          <w:noProof w:val="0"/>
        </w:rPr>
        <w:t>.yaml#/components/schemas/IptvConfigDataPatch'</w:t>
      </w:r>
    </w:p>
    <w:p w14:paraId="1CA0A62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A138DE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configurationId</w:t>
      </w:r>
      <w:proofErr w:type="spellEnd"/>
    </w:p>
    <w:p w14:paraId="3B38697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7E32755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IPTV Configuration Data to be updated. It shall apply the format of Data type string.</w:t>
      </w:r>
    </w:p>
    <w:p w14:paraId="70CD2BA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0A11835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CE92F7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8CF00A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8583239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A8B99C9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IPTV configuration resource.</w:t>
      </w:r>
    </w:p>
    <w:p w14:paraId="48978F2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95AE064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E5F62C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C5C347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1856B05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0B71EDE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1C2805C4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671DEE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980642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D8F4D7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'TS29571_CommonData.yaml#/components/responses/401'</w:t>
      </w:r>
    </w:p>
    <w:p w14:paraId="2D9C910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A745A2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CB2CB1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2259A5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79F519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760A51C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04F0B237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20F196F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6F3930E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0172B4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3E4E0C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4E90B1F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007957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DFE6E04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4CF8399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7F82687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5EAC76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AEFD93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E6DBC8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2E61F79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15220D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56C21D83" w14:textId="77777777" w:rsidR="002465BA" w:rsidRDefault="002465BA" w:rsidP="002465BA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IPTV configuration resource</w:t>
      </w:r>
    </w:p>
    <w:p w14:paraId="6FF319C8" w14:textId="77777777" w:rsidR="002465BA" w:rsidRDefault="002465BA" w:rsidP="002465BA">
      <w:pPr>
        <w:pStyle w:val="PL"/>
      </w:pPr>
      <w:r>
        <w:rPr>
          <w:noProof w:val="0"/>
        </w:rPr>
        <w:t xml:space="preserve">      </w:t>
      </w:r>
      <w:r>
        <w:t>operationId: DeleteIndividualIPTVConfigurationData</w:t>
      </w:r>
    </w:p>
    <w:p w14:paraId="5C30FCC6" w14:textId="77777777" w:rsidR="002465BA" w:rsidRDefault="002465BA" w:rsidP="002465BA">
      <w:pPr>
        <w:pStyle w:val="PL"/>
      </w:pPr>
      <w:r>
        <w:t xml:space="preserve">      tags:</w:t>
      </w:r>
    </w:p>
    <w:p w14:paraId="5E5E2027" w14:textId="77777777" w:rsidR="002465BA" w:rsidRDefault="002465BA" w:rsidP="002465BA">
      <w:pPr>
        <w:pStyle w:val="PL"/>
      </w:pPr>
      <w:r>
        <w:t xml:space="preserve">        - Individual IPTV Configuration Data (Document)</w:t>
      </w:r>
    </w:p>
    <w:p w14:paraId="5C046B6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0995C8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configurationId</w:t>
      </w:r>
      <w:proofErr w:type="spellEnd"/>
    </w:p>
    <w:p w14:paraId="0680A36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10089A6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IPTV Configuration to be updated. It shall apply the format of Data type string.</w:t>
      </w:r>
    </w:p>
    <w:p w14:paraId="3517426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85BF22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A651EC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45B828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5AA552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29154F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The resource was deleted successfully.</w:t>
      </w:r>
    </w:p>
    <w:p w14:paraId="3C75708E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06BD5D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3F7ACA4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FA6DC0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F530229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E8692A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BB597A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088442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6AC500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B86388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732E6F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6D432E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5B0B9B4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7D111A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A9FC0D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DB4B06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7E0F64D" w14:textId="12613BB0" w:rsidR="002465BA" w:rsidRDefault="002465BA" w:rsidP="002465BA">
      <w:pPr>
        <w:pStyle w:val="PL"/>
        <w:rPr>
          <w:ins w:id="71" w:author="Song Yue" w:date="2021-11-02T11:06:00Z"/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serviceParamData</w:t>
      </w:r>
      <w:proofErr w:type="spellEnd"/>
      <w:r>
        <w:rPr>
          <w:noProof w:val="0"/>
        </w:rPr>
        <w:t>:</w:t>
      </w:r>
    </w:p>
    <w:p w14:paraId="373B8A5B" w14:textId="3B30CD2B" w:rsidR="00291B4A" w:rsidRDefault="00291B4A" w:rsidP="002465BA">
      <w:pPr>
        <w:pStyle w:val="PL"/>
        <w:rPr>
          <w:noProof w:val="0"/>
        </w:rPr>
      </w:pPr>
      <w:ins w:id="72" w:author="Song Yue" w:date="2021-11-02T11:06:00Z">
        <w:r w:rsidRPr="00291B4A">
          <w:rPr>
            <w:noProof w:val="0"/>
          </w:rPr>
          <w:t># The path segment is left not following the naming convention as defined in 3GPP TS 29.501 due to backward compatibility consideration.</w:t>
        </w:r>
      </w:ins>
    </w:p>
    <w:p w14:paraId="4C55C45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115AD5D7" w14:textId="77777777" w:rsidR="002465BA" w:rsidRDefault="002465BA" w:rsidP="002465BA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Service Parameter Data</w:t>
      </w:r>
    </w:p>
    <w:p w14:paraId="64CA5978" w14:textId="77777777" w:rsidR="002465BA" w:rsidRDefault="002465BA" w:rsidP="002465BA">
      <w:pPr>
        <w:pStyle w:val="PL"/>
      </w:pPr>
      <w:r>
        <w:rPr>
          <w:noProof w:val="0"/>
        </w:rPr>
        <w:t xml:space="preserve">      </w:t>
      </w:r>
      <w:r>
        <w:t>operationId: ReadServiceParameterData</w:t>
      </w:r>
    </w:p>
    <w:p w14:paraId="41D72B8F" w14:textId="77777777" w:rsidR="002465BA" w:rsidRDefault="002465BA" w:rsidP="002465BA">
      <w:pPr>
        <w:pStyle w:val="PL"/>
      </w:pPr>
      <w:r>
        <w:t xml:space="preserve">      tags:</w:t>
      </w:r>
    </w:p>
    <w:p w14:paraId="76AED40E" w14:textId="77777777" w:rsidR="002465BA" w:rsidRDefault="002465BA" w:rsidP="002465BA">
      <w:pPr>
        <w:pStyle w:val="PL"/>
      </w:pPr>
      <w:r>
        <w:t xml:space="preserve">        - Service Parameter Data (Store)</w:t>
      </w:r>
    </w:p>
    <w:p w14:paraId="2C0A056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77D7AD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- name: service-param-ids</w:t>
      </w:r>
    </w:p>
    <w:p w14:paraId="43DD3AD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927AD5E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22329F6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B1A0B5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1329334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0C45F00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72154674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353CD1A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943DF7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3BE1A6D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5ACB27D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3EC4BF8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CF5202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2E0085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7AB8DB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B69CA6E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6487B9F9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5F6616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180334A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E08107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266D3DC4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7E73E14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D454FB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7111AFE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6455C7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4DF9F58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094E5A1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1DE3412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248623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1DECD66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1E957D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0FDC0F67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847A7A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FF78537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5BE56C4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213512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7A1C341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707D6D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72C9A04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C171AD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5D6D699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977DA1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5F7365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7ED97F4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0EB436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5C84D4F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EEB548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- name: ue-ipv4s</w:t>
      </w:r>
    </w:p>
    <w:p w14:paraId="5515F4C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65CC31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6FB473A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8C515D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BE3F36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2FCD07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7D550B9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'TS29571_CommonData.yaml#/components/schemas/I</w:t>
      </w:r>
      <w:r>
        <w:t>pv4Addr</w:t>
      </w:r>
      <w:r>
        <w:rPr>
          <w:noProof w:val="0"/>
        </w:rPr>
        <w:t>'</w:t>
      </w:r>
    </w:p>
    <w:p w14:paraId="3D86A299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11895CE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- name: ue-ipv6s</w:t>
      </w:r>
    </w:p>
    <w:p w14:paraId="5737F1F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849E9B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6697132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CC68F9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87E83B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88F0B39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2AE4F2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'TS29571_CommonData.yaml#/components/schemas/I</w:t>
      </w:r>
      <w:r>
        <w:t>pv6Addr</w:t>
      </w:r>
      <w:r>
        <w:rPr>
          <w:noProof w:val="0"/>
        </w:rPr>
        <w:t>'</w:t>
      </w:r>
    </w:p>
    <w:p w14:paraId="441FE6B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6E28F8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ue</w:t>
      </w:r>
      <w:proofErr w:type="spellEnd"/>
      <w:r>
        <w:rPr>
          <w:noProof w:val="0"/>
        </w:rPr>
        <w:t>-macs</w:t>
      </w:r>
    </w:p>
    <w:p w14:paraId="0CA9562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575C13A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0269D71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16C56E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44ED0C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7EAD6D7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E4D470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r>
        <w:t>MacAddr48</w:t>
      </w:r>
      <w:r>
        <w:rPr>
          <w:noProof w:val="0"/>
        </w:rPr>
        <w:t>'</w:t>
      </w:r>
    </w:p>
    <w:p w14:paraId="55AA6E1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64E8269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0CEDBB0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72BEC6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0B1A145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28B72C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ABDF01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23B1638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743039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0EE56E9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The Service Parameter Data stored in the UDR are returned.</w:t>
      </w:r>
    </w:p>
    <w:p w14:paraId="2288D6F4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6AB0BD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AF2B9C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CCD223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14A6708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5038794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2192AC5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2EB050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D2D0C4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43CC9C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B1488F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DD6563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2B7A0C7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99FCFB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2F0FFD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6292C85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341BD1F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A54062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747D73F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BD79EF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9FAD694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706CBF9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ACBF1F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D0F4B4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EC7D0DE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2A4819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C0CF08D" w14:textId="5A3BB15A" w:rsidR="002465BA" w:rsidRDefault="002465BA" w:rsidP="002465BA">
      <w:pPr>
        <w:pStyle w:val="PL"/>
        <w:rPr>
          <w:ins w:id="73" w:author="Song Yue" w:date="2021-11-02T11:06:00Z"/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serviceParamData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serviceParamId</w:t>
      </w:r>
      <w:proofErr w:type="spellEnd"/>
      <w:r>
        <w:rPr>
          <w:noProof w:val="0"/>
        </w:rPr>
        <w:t>}:</w:t>
      </w:r>
    </w:p>
    <w:p w14:paraId="3F0FB584" w14:textId="16B4A5F1" w:rsidR="00291B4A" w:rsidRDefault="00291B4A" w:rsidP="002465BA">
      <w:pPr>
        <w:pStyle w:val="PL"/>
        <w:rPr>
          <w:noProof w:val="0"/>
        </w:rPr>
      </w:pPr>
      <w:ins w:id="74" w:author="Song Yue" w:date="2021-11-02T11:06:00Z">
        <w:r w:rsidRPr="00291B4A">
          <w:rPr>
            <w:noProof w:val="0"/>
          </w:rPr>
          <w:t># The path segment is left not following the naming convention as defined in 3GPP TS 29.501 due to backward compatibility consideration.</w:t>
        </w:r>
      </w:ins>
    </w:p>
    <w:p w14:paraId="3775118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212DA296" w14:textId="77777777" w:rsidR="002465BA" w:rsidRDefault="002465BA" w:rsidP="002465BA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Service Parameter Data resource</w:t>
      </w:r>
    </w:p>
    <w:p w14:paraId="6EC31FB8" w14:textId="77777777" w:rsidR="002465BA" w:rsidRDefault="002465BA" w:rsidP="002465BA">
      <w:pPr>
        <w:pStyle w:val="PL"/>
      </w:pPr>
      <w:r>
        <w:rPr>
          <w:noProof w:val="0"/>
        </w:rPr>
        <w:t xml:space="preserve">      </w:t>
      </w:r>
      <w:r>
        <w:t>operationId: CreateOrReplaceServiceParameterData</w:t>
      </w:r>
    </w:p>
    <w:p w14:paraId="4EA4BDC5" w14:textId="77777777" w:rsidR="002465BA" w:rsidRDefault="002465BA" w:rsidP="002465BA">
      <w:pPr>
        <w:pStyle w:val="PL"/>
      </w:pPr>
      <w:r>
        <w:t xml:space="preserve">      tags:</w:t>
      </w:r>
    </w:p>
    <w:p w14:paraId="21110603" w14:textId="77777777" w:rsidR="002465BA" w:rsidRDefault="002465BA" w:rsidP="002465BA">
      <w:pPr>
        <w:pStyle w:val="PL"/>
      </w:pPr>
      <w:r>
        <w:t xml:space="preserve">        - Individual Service Parameter Data (Document)</w:t>
      </w:r>
    </w:p>
    <w:p w14:paraId="2520539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6433B207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E419F2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68317C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0E34C04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8C1557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4BF8586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164144E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serviceParamId</w:t>
      </w:r>
      <w:proofErr w:type="spellEnd"/>
    </w:p>
    <w:p w14:paraId="476BA03E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06EF554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Service Parameter Data to be created or updated. It shall apply the format of Data type string.</w:t>
      </w:r>
    </w:p>
    <w:p w14:paraId="26A8183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9B65E3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448073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A4AAB04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D8F9BF4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095EE83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Service Parameter Data resource is confirmed and a representation of that resource is returned.</w:t>
      </w:r>
    </w:p>
    <w:p w14:paraId="190024B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58DF91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299DB6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3837F9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66C1ECD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8A8B88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3BBC99A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{apiRoot}/nudr-dr/&lt;apiVersion&gt;/application-data/serviceParamData/{serviceParamId}'</w:t>
      </w:r>
    </w:p>
    <w:p w14:paraId="4D60018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7283C2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D99DF9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7323A24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914A83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Service Parameter Data resource is confirmed and a response body containing Service Parameter Data shall be returned.</w:t>
      </w:r>
    </w:p>
    <w:p w14:paraId="6886826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B4662C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647EAD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00A358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12B4E8B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151934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718C8F04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857867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0CD457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DEDAFD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2803A0E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C3FE83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ABCDB4E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A35F7D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3717E9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41178D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D56773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929983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BC2027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CE4C8B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FF53DF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E572824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10ABA6C7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429CE87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2E4C74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DBE4F34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8F1585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DD6719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6CFCCD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CF18BF4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992C63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7ECA0244" w14:textId="77777777" w:rsidR="002465BA" w:rsidRDefault="002465BA" w:rsidP="002465BA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Service Parameter Data resource</w:t>
      </w:r>
    </w:p>
    <w:p w14:paraId="26C5DAF3" w14:textId="77777777" w:rsidR="002465BA" w:rsidRDefault="002465BA" w:rsidP="002465BA">
      <w:pPr>
        <w:pStyle w:val="PL"/>
      </w:pPr>
      <w:r>
        <w:rPr>
          <w:noProof w:val="0"/>
        </w:rPr>
        <w:t xml:space="preserve">      </w:t>
      </w:r>
      <w:r>
        <w:t>operationId: UpdateIndividual</w:t>
      </w:r>
      <w:r>
        <w:rPr>
          <w:rFonts w:hint="eastAsia"/>
          <w:lang w:eastAsia="zh-CN"/>
        </w:rPr>
        <w:t>Service</w:t>
      </w:r>
      <w:r>
        <w:t>ParameterData</w:t>
      </w:r>
    </w:p>
    <w:p w14:paraId="0F6D53A7" w14:textId="77777777" w:rsidR="002465BA" w:rsidRDefault="002465BA" w:rsidP="002465BA">
      <w:pPr>
        <w:pStyle w:val="PL"/>
      </w:pPr>
      <w:r>
        <w:t xml:space="preserve">      tags:</w:t>
      </w:r>
    </w:p>
    <w:p w14:paraId="702EEA0F" w14:textId="77777777" w:rsidR="002465BA" w:rsidRDefault="002465BA" w:rsidP="002465BA">
      <w:pPr>
        <w:pStyle w:val="PL"/>
      </w:pPr>
      <w:r>
        <w:t xml:space="preserve">        - Individual Service Parameter Data (Document)</w:t>
      </w:r>
    </w:p>
    <w:p w14:paraId="52D62AB9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7D31DCF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CF7B15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55A87B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r>
        <w:rPr>
          <w:rFonts w:eastAsia="等线"/>
          <w:lang w:val="en-US"/>
        </w:rPr>
        <w:t>merge-patch+</w:t>
      </w:r>
      <w:r>
        <w:rPr>
          <w:noProof w:val="0"/>
        </w:rPr>
        <w:t>json:</w:t>
      </w:r>
    </w:p>
    <w:p w14:paraId="3D14FA67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8D71E7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$ref: 'TS29522_ServiceParameter.yaml#/components/schemas/</w:t>
      </w:r>
      <w:r>
        <w:rPr>
          <w:rFonts w:hint="eastAsia"/>
          <w:noProof w:val="0"/>
          <w:lang w:eastAsia="zh-CN"/>
        </w:rPr>
        <w:t>Service</w:t>
      </w:r>
      <w:r>
        <w:rPr>
          <w:noProof w:val="0"/>
        </w:rPr>
        <w:t>ParameterDataPatch'</w:t>
      </w:r>
    </w:p>
    <w:p w14:paraId="1FB91F17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BEA76F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rFonts w:hint="eastAsia"/>
          <w:noProof w:val="0"/>
          <w:lang w:eastAsia="zh-CN"/>
        </w:rPr>
        <w:t>service</w:t>
      </w:r>
      <w:r>
        <w:rPr>
          <w:noProof w:val="0"/>
        </w:rPr>
        <w:t>ParamId</w:t>
      </w:r>
      <w:proofErr w:type="spellEnd"/>
    </w:p>
    <w:p w14:paraId="0CE3CC9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1A2D4A7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</w:t>
      </w:r>
      <w:r>
        <w:rPr>
          <w:rFonts w:hint="eastAsia"/>
          <w:noProof w:val="0"/>
          <w:lang w:eastAsia="zh-CN"/>
        </w:rPr>
        <w:t>Service</w:t>
      </w:r>
      <w:r>
        <w:rPr>
          <w:noProof w:val="0"/>
        </w:rPr>
        <w:t xml:space="preserve"> Parameter Data to be updated. It shall apply the format of Data type string.</w:t>
      </w:r>
    </w:p>
    <w:p w14:paraId="568DE61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CC0985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3A0D384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BDF323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C972C5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E8D123E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Service Parameter Data resource is confirmed and a response body containing Service Parameter Data shall be returned.</w:t>
      </w:r>
    </w:p>
    <w:p w14:paraId="0501D27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1F4793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ADA5C1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60AB70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141CE3A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3577D87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3E776C6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68756E9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11DDCC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1AC41C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863FD3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EF69207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44D0F54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B51DBD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E6C78A9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225DE14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0697702E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AB747F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64508B7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1046CF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1D513C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66571A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CC69C6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A6BE7F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8AFA3C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52C204E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8E01D9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8DBE7B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7566594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6883946A" w14:textId="77777777" w:rsidR="002465BA" w:rsidRDefault="002465BA" w:rsidP="002465BA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Service Parameter Data resource</w:t>
      </w:r>
    </w:p>
    <w:p w14:paraId="1AE18273" w14:textId="77777777" w:rsidR="002465BA" w:rsidRDefault="002465BA" w:rsidP="002465BA">
      <w:pPr>
        <w:pStyle w:val="PL"/>
      </w:pPr>
      <w:r>
        <w:rPr>
          <w:noProof w:val="0"/>
        </w:rPr>
        <w:t xml:space="preserve">      </w:t>
      </w:r>
      <w:r>
        <w:t>operationId: DeleteIndividualServiceParameterData</w:t>
      </w:r>
    </w:p>
    <w:p w14:paraId="58562462" w14:textId="77777777" w:rsidR="002465BA" w:rsidRDefault="002465BA" w:rsidP="002465BA">
      <w:pPr>
        <w:pStyle w:val="PL"/>
      </w:pPr>
      <w:r>
        <w:t xml:space="preserve">      tags:</w:t>
      </w:r>
    </w:p>
    <w:p w14:paraId="7BBE9CB0" w14:textId="77777777" w:rsidR="002465BA" w:rsidRDefault="002465BA" w:rsidP="002465BA">
      <w:pPr>
        <w:pStyle w:val="PL"/>
      </w:pPr>
      <w:r>
        <w:t xml:space="preserve">        - Individual Service Parameter Data (Document)</w:t>
      </w:r>
    </w:p>
    <w:p w14:paraId="5A8E0B04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64974B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serviceParamId</w:t>
      </w:r>
      <w:proofErr w:type="spellEnd"/>
    </w:p>
    <w:p w14:paraId="1B0E74C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14A2E544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Service Parameter Data to be updated. It shall apply the format of Data type string.</w:t>
      </w:r>
    </w:p>
    <w:p w14:paraId="4842158E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A41B6B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60C357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D6B2684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2B1501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75AA71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Service Parameter Data was deleted successfully.</w:t>
      </w:r>
    </w:p>
    <w:p w14:paraId="7BCA3A8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8337CC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A47636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FBDDA6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16FCBA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8E393DE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DAC5DD9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899428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A98D4EE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42DA3A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5EBF47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80D646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4D26744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6D0621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34EC8C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079EA7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023AA99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/application-data/subs-to-notify:</w:t>
      </w:r>
    </w:p>
    <w:p w14:paraId="53548D3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6DBB25D7" w14:textId="77777777" w:rsidR="002465BA" w:rsidRDefault="002465BA" w:rsidP="002465BA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a subscription to receive notification of application data changes</w:t>
      </w:r>
    </w:p>
    <w:p w14:paraId="3FA78A4A" w14:textId="77777777" w:rsidR="002465BA" w:rsidRDefault="002465BA" w:rsidP="002465BA">
      <w:pPr>
        <w:pStyle w:val="PL"/>
      </w:pPr>
      <w:r>
        <w:rPr>
          <w:noProof w:val="0"/>
        </w:rPr>
        <w:t xml:space="preserve">      </w:t>
      </w:r>
      <w:r>
        <w:t>operationId: CreateIndividualApplicationDataSubscription</w:t>
      </w:r>
    </w:p>
    <w:p w14:paraId="197102FD" w14:textId="77777777" w:rsidR="002465BA" w:rsidRDefault="002465BA" w:rsidP="002465BA">
      <w:pPr>
        <w:pStyle w:val="PL"/>
      </w:pPr>
      <w:r>
        <w:t xml:space="preserve">      tags:</w:t>
      </w:r>
    </w:p>
    <w:p w14:paraId="1F8C700A" w14:textId="77777777" w:rsidR="002465BA" w:rsidRDefault="002465BA" w:rsidP="002465BA">
      <w:pPr>
        <w:pStyle w:val="PL"/>
      </w:pPr>
      <w:r>
        <w:t xml:space="preserve">        - ApplicationDataSubscriptions (Collection)</w:t>
      </w:r>
    </w:p>
    <w:p w14:paraId="69B2F81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11E456A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FDC5B3E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3A543E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362B8BE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3FA1F3B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4310213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CD7952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5582906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a representation of each Individual subscription resource shall be returned.</w:t>
      </w:r>
    </w:p>
    <w:p w14:paraId="0CEB7E77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15F5F0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2CDEB3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0C62627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3CB27957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25E5E0E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7EF2307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2C3A6607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5768ECE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F54B234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1F456AC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51D3D5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DC5FFAE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FEE72F9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9BDC69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077C2A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D73650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EF66CC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EB88B2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38BEA8A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0559C6C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602A555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5317ECA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57DE8F8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</w:t>
      </w:r>
    </w:p>
    <w:p w14:paraId="1035AF4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691D9D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45FA70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498D81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6A5FA6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884804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E39565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8B1425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349A537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callbacks</w:t>
      </w:r>
      <w:proofErr w:type="spellEnd"/>
      <w:r>
        <w:rPr>
          <w:noProof w:val="0"/>
        </w:rPr>
        <w:t>:</w:t>
      </w:r>
    </w:p>
    <w:p w14:paraId="1B542AF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applicationDataChangeNotif</w:t>
      </w:r>
      <w:proofErr w:type="spellEnd"/>
      <w:r>
        <w:rPr>
          <w:noProof w:val="0"/>
        </w:rPr>
        <w:t>:</w:t>
      </w:r>
    </w:p>
    <w:p w14:paraId="0701F6FE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'{$</w:t>
      </w:r>
      <w:proofErr w:type="spellStart"/>
      <w:r>
        <w:rPr>
          <w:noProof w:val="0"/>
        </w:rPr>
        <w:t>request.body</w:t>
      </w:r>
      <w:proofErr w:type="spellEnd"/>
      <w:r>
        <w:rPr>
          <w:noProof w:val="0"/>
        </w:rPr>
        <w:t>#/</w:t>
      </w:r>
      <w:proofErr w:type="spellStart"/>
      <w:r>
        <w:rPr>
          <w:noProof w:val="0"/>
        </w:rPr>
        <w:t>notificationUri</w:t>
      </w:r>
      <w:proofErr w:type="spellEnd"/>
      <w:r>
        <w:rPr>
          <w:noProof w:val="0"/>
        </w:rPr>
        <w:t>}':</w:t>
      </w:r>
    </w:p>
    <w:p w14:paraId="716D21E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14:paraId="02BA542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413BA06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14:paraId="278584C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14:paraId="4842E23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14:paraId="48EC31D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14:paraId="2841D0B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14:paraId="7FF1BA3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</w:p>
    <w:p w14:paraId="7783100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        $ref: '#/components/schemas/</w:t>
      </w:r>
      <w:proofErr w:type="spellStart"/>
      <w:r>
        <w:rPr>
          <w:noProof w:val="0"/>
        </w:rPr>
        <w:t>ApplicationDataChangeNotif</w:t>
      </w:r>
      <w:proofErr w:type="spellEnd"/>
      <w:r>
        <w:rPr>
          <w:noProof w:val="0"/>
        </w:rPr>
        <w:t>'</w:t>
      </w:r>
    </w:p>
    <w:p w14:paraId="7A0BA4A7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BB8841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14:paraId="60B0561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67E2EA1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14:paraId="073AA63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700707C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58C27D44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'401':</w:t>
      </w:r>
    </w:p>
    <w:p w14:paraId="384C6C0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'TS29571_CommonData.yaml#/components/responses/401'</w:t>
      </w:r>
    </w:p>
    <w:p w14:paraId="66D9FA19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535C86F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'TS29571_CommonData.yaml#/components/responses/403'</w:t>
      </w:r>
    </w:p>
    <w:p w14:paraId="1FB1C10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01476F4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'TS29571_CommonData.yaml#/components/responses/404'</w:t>
      </w:r>
    </w:p>
    <w:p w14:paraId="2C84DE0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0047316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463E0C0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555F2F3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3FA2F49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698D6997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7118BCE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5D144EE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6F23AAF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4663992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75F7671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2F3A320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669ED0C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75BD0529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6F7BFB0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025AA64C" w14:textId="77777777" w:rsidR="002465BA" w:rsidRDefault="002465BA" w:rsidP="002465BA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Read</w:t>
      </w:r>
      <w:r>
        <w:rPr>
          <w:noProof w:val="0"/>
        </w:rPr>
        <w:t xml:space="preserve"> </w:t>
      </w:r>
      <w:r>
        <w:t>Application Data change Subscriptions</w:t>
      </w:r>
    </w:p>
    <w:p w14:paraId="6AAA683B" w14:textId="77777777" w:rsidR="002465BA" w:rsidRDefault="002465BA" w:rsidP="002465BA">
      <w:pPr>
        <w:pStyle w:val="PL"/>
      </w:pPr>
      <w:r>
        <w:rPr>
          <w:noProof w:val="0"/>
        </w:rPr>
        <w:t xml:space="preserve">      </w:t>
      </w:r>
      <w:r>
        <w:t>operationId: ReadApplicationDataChangeSubscriptions</w:t>
      </w:r>
    </w:p>
    <w:p w14:paraId="266D893D" w14:textId="77777777" w:rsidR="002465BA" w:rsidRDefault="002465BA" w:rsidP="002465BA">
      <w:pPr>
        <w:pStyle w:val="PL"/>
      </w:pPr>
      <w:r>
        <w:t xml:space="preserve">      tags:</w:t>
      </w:r>
    </w:p>
    <w:p w14:paraId="53369F8F" w14:textId="77777777" w:rsidR="002465BA" w:rsidRDefault="002465BA" w:rsidP="002465BA">
      <w:pPr>
        <w:pStyle w:val="PL"/>
      </w:pPr>
      <w:r>
        <w:t xml:space="preserve">        - ApplicationDataSubscriptions (Collection)</w:t>
      </w:r>
    </w:p>
    <w:p w14:paraId="719405D7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6B10197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- name: data-filter</w:t>
      </w:r>
    </w:p>
    <w:p w14:paraId="5F96DAB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950942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The data filter for the query.</w:t>
      </w:r>
    </w:p>
    <w:p w14:paraId="6350DD4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0450A3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3A4ABC7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DataFilter</w:t>
      </w:r>
      <w:proofErr w:type="spellEnd"/>
      <w:r>
        <w:rPr>
          <w:noProof w:val="0"/>
        </w:rPr>
        <w:t>'</w:t>
      </w:r>
    </w:p>
    <w:p w14:paraId="3F5ED10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386BEC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352D1EE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as request in the request URI query parameter(s) are returned.</w:t>
      </w:r>
    </w:p>
    <w:p w14:paraId="2B4C8349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155499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FF5A117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D31CAC4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7A3CB21E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058A1EE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1ED0ADC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0</w:t>
      </w:r>
    </w:p>
    <w:p w14:paraId="46A7A307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826276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AC338F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E6C662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F9859A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2B57527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65C264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834FB6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39CC209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2FCC882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490BC9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4FA037C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088092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DD525A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511EF0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C0CA3D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BF6019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7A8B8B4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EC2B51E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EAB370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96B26EA" w14:textId="77777777" w:rsidR="002465BA" w:rsidRDefault="002465BA" w:rsidP="002465BA">
      <w:pPr>
        <w:pStyle w:val="PL"/>
        <w:rPr>
          <w:noProof w:val="0"/>
        </w:rPr>
      </w:pPr>
    </w:p>
    <w:p w14:paraId="7EC0C64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/application-data/subs-to-notify/{</w:t>
      </w:r>
      <w:proofErr w:type="spellStart"/>
      <w:r>
        <w:rPr>
          <w:noProof w:val="0"/>
        </w:rPr>
        <w:t>subsId</w:t>
      </w:r>
      <w:proofErr w:type="spellEnd"/>
      <w:r>
        <w:rPr>
          <w:noProof w:val="0"/>
        </w:rPr>
        <w:t>}:</w:t>
      </w:r>
    </w:p>
    <w:p w14:paraId="4482B75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65C0EEC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subsId</w:t>
      </w:r>
      <w:proofErr w:type="spellEnd"/>
    </w:p>
    <w:p w14:paraId="3594540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14:paraId="166787C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1CD18A5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2DB5987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type: string</w:t>
      </w:r>
    </w:p>
    <w:p w14:paraId="2AA67A5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4FB08ADD" w14:textId="77777777" w:rsidR="002465BA" w:rsidRDefault="002465BA" w:rsidP="002465BA">
      <w:pPr>
        <w:pStyle w:val="PL"/>
        <w:rPr>
          <w:rFonts w:eastAsia="Times New Roman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rFonts w:eastAsia="Times New Roman"/>
        </w:rPr>
        <w:t>Modify a subscription to receive notification of application data changes</w:t>
      </w:r>
    </w:p>
    <w:p w14:paraId="42CC14A8" w14:textId="77777777" w:rsidR="002465BA" w:rsidRDefault="002465BA" w:rsidP="002465BA">
      <w:pPr>
        <w:pStyle w:val="PL"/>
      </w:pPr>
      <w:r>
        <w:rPr>
          <w:noProof w:val="0"/>
        </w:rPr>
        <w:t xml:space="preserve">      </w:t>
      </w:r>
      <w:r>
        <w:t>operationId: ReplaceIndividualApplicationDataSubscription</w:t>
      </w:r>
    </w:p>
    <w:p w14:paraId="2A4138BD" w14:textId="77777777" w:rsidR="002465BA" w:rsidRDefault="002465BA" w:rsidP="002465BA">
      <w:pPr>
        <w:pStyle w:val="PL"/>
      </w:pPr>
      <w:r>
        <w:t xml:space="preserve">      tags:</w:t>
      </w:r>
    </w:p>
    <w:p w14:paraId="232A7DFC" w14:textId="77777777" w:rsidR="002465BA" w:rsidRDefault="002465BA" w:rsidP="002465BA">
      <w:pPr>
        <w:pStyle w:val="PL"/>
      </w:pPr>
      <w:r>
        <w:t xml:space="preserve">        - IndividualApplicationDataSubscription (Document)</w:t>
      </w:r>
    </w:p>
    <w:p w14:paraId="302FDF6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379B18E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416907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0B0CA19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1945E2A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2914AB5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18FCD31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63B3CA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9930809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subscription resource was updated successfully.</w:t>
      </w:r>
    </w:p>
    <w:p w14:paraId="38A7FAF7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F53AA54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7BA0EC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7D53C2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7A71CB4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A8F7F0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t>The individual subscription resource was updated successfully and no additional content is to be sent in the response message</w:t>
      </w:r>
      <w:r>
        <w:rPr>
          <w:noProof w:val="0"/>
        </w:rPr>
        <w:t>.</w:t>
      </w:r>
    </w:p>
    <w:p w14:paraId="6E0A6BC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0D622A4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1FBA39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DC0235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F196727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C96F7C4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6AC07A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0AF39C9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D48A7D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775CACF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963635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34E770C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DDD55A9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F2BFB0E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         </w:t>
      </w:r>
    </w:p>
    <w:p w14:paraId="754B069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A4821F9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C4C2EF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1B19317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464B46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66954C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1E5C76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71ECED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14:paraId="53F12E6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668EC0CB" w14:textId="77777777" w:rsidR="002465BA" w:rsidRDefault="002465BA" w:rsidP="002465BA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individual Application Data subscription</w:t>
      </w:r>
    </w:p>
    <w:p w14:paraId="0D872A9A" w14:textId="77777777" w:rsidR="002465BA" w:rsidRDefault="002465BA" w:rsidP="002465BA">
      <w:pPr>
        <w:pStyle w:val="PL"/>
      </w:pPr>
      <w:r>
        <w:rPr>
          <w:noProof w:val="0"/>
        </w:rPr>
        <w:t xml:space="preserve">      </w:t>
      </w:r>
      <w:r>
        <w:t>operationId: DeleteIndividualApplicationDataSubscription</w:t>
      </w:r>
    </w:p>
    <w:p w14:paraId="157A1D48" w14:textId="77777777" w:rsidR="002465BA" w:rsidRDefault="002465BA" w:rsidP="002465BA">
      <w:pPr>
        <w:pStyle w:val="PL"/>
      </w:pPr>
      <w:r>
        <w:t xml:space="preserve">      tags:</w:t>
      </w:r>
    </w:p>
    <w:p w14:paraId="08C203A3" w14:textId="77777777" w:rsidR="002465BA" w:rsidRDefault="002465BA" w:rsidP="002465BA">
      <w:pPr>
        <w:pStyle w:val="PL"/>
      </w:pPr>
      <w:r>
        <w:t xml:space="preserve">        - IndividualApplicationDataSubscription (Document)</w:t>
      </w:r>
    </w:p>
    <w:p w14:paraId="16124BB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6EED07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2BF64A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Upon success, an empty response body shall be returned.</w:t>
      </w:r>
    </w:p>
    <w:p w14:paraId="2385403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9FC9CB9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B1547E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A73B1C4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377B86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2E9CED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EB0C0E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DE563F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438D2D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2FD99B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5FDBA0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1D63DC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30D3E6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E1FF55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B1326F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8CA2227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D8CFEF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551E50E6" w14:textId="77777777" w:rsidR="002465BA" w:rsidRDefault="002465BA" w:rsidP="002465BA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Get an existing individual Application Data Subscription resource</w:t>
      </w:r>
    </w:p>
    <w:p w14:paraId="07127B79" w14:textId="77777777" w:rsidR="002465BA" w:rsidRDefault="002465BA" w:rsidP="002465BA">
      <w:pPr>
        <w:pStyle w:val="PL"/>
      </w:pPr>
      <w:r>
        <w:rPr>
          <w:noProof w:val="0"/>
        </w:rPr>
        <w:t xml:space="preserve">      </w:t>
      </w:r>
      <w:r>
        <w:t>operationId: ReadIndividualApplicationDataSubscription</w:t>
      </w:r>
    </w:p>
    <w:p w14:paraId="6B17845B" w14:textId="77777777" w:rsidR="002465BA" w:rsidRDefault="002465BA" w:rsidP="002465BA">
      <w:pPr>
        <w:pStyle w:val="PL"/>
      </w:pPr>
      <w:r>
        <w:t xml:space="preserve">      tags:</w:t>
      </w:r>
    </w:p>
    <w:p w14:paraId="003D8821" w14:textId="77777777" w:rsidR="002465BA" w:rsidRDefault="002465BA" w:rsidP="002465BA">
      <w:pPr>
        <w:pStyle w:val="PL"/>
      </w:pPr>
      <w:r>
        <w:t xml:space="preserve">        - IndividualApplicationDataSubscription (Document)</w:t>
      </w:r>
    </w:p>
    <w:p w14:paraId="539C113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54D197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subsId</w:t>
      </w:r>
      <w:proofErr w:type="spellEnd"/>
    </w:p>
    <w:p w14:paraId="19D5B73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6E3083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Application Data Subscription</w:t>
      </w:r>
    </w:p>
    <w:p w14:paraId="3EBFA94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9CF086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683176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E26F55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79FA3F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261F08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is returned.</w:t>
      </w:r>
    </w:p>
    <w:p w14:paraId="225554E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EA78819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C1D00E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FB92F6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3E5C822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DFAA03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2E1035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D4B1F9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606BF2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BE07EA7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E67C90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E98BF4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4EEF28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2DDB799E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7D561F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301B0F3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923F22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30D59A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233FCF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F7D095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ADB43FE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8CC3067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C69C40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092D80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C764C1A" w14:textId="77777777" w:rsidR="002465BA" w:rsidRDefault="002465BA" w:rsidP="002465BA">
      <w:pPr>
        <w:pStyle w:val="PL"/>
        <w:rPr>
          <w:noProof w:val="0"/>
        </w:rPr>
      </w:pPr>
    </w:p>
    <w:p w14:paraId="015246D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>components:</w:t>
      </w:r>
    </w:p>
    <w:p w14:paraId="4C74200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schemas:</w:t>
      </w:r>
    </w:p>
    <w:p w14:paraId="1DFC6E3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:</w:t>
      </w:r>
    </w:p>
    <w:p w14:paraId="781C0E6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6760DBD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9DE5B9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upPathChgNotifCorreId</w:t>
      </w:r>
      <w:proofErr w:type="spellEnd"/>
      <w:r>
        <w:rPr>
          <w:noProof w:val="0"/>
        </w:rPr>
        <w:t>:</w:t>
      </w:r>
    </w:p>
    <w:p w14:paraId="326B6D5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5E4E8E2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Contains the Notification Correlation Id allocated by the NEF for the UP path change notification.</w:t>
      </w:r>
    </w:p>
    <w:p w14:paraId="06AF549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appReloInd</w:t>
      </w:r>
      <w:proofErr w:type="spellEnd"/>
      <w:r>
        <w:rPr>
          <w:noProof w:val="0"/>
        </w:rPr>
        <w:t>:</w:t>
      </w:r>
    </w:p>
    <w:p w14:paraId="0F4C0A9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733EA9A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Identifies whether an application can be relocated once a location of the application has been selected.</w:t>
      </w:r>
    </w:p>
    <w:p w14:paraId="460050D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afAppId</w:t>
      </w:r>
      <w:proofErr w:type="spellEnd"/>
      <w:r>
        <w:rPr>
          <w:noProof w:val="0"/>
        </w:rPr>
        <w:t>:</w:t>
      </w:r>
    </w:p>
    <w:p w14:paraId="152A908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1CF7D3B4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6A81648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00F9609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79FC1FE7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:</w:t>
      </w:r>
    </w:p>
    <w:p w14:paraId="5860DBF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6E2E86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9FA52D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$ref: 'TS29514_Npcf_PolicyAuthorization.yaml#/components/schemas/EthFlowDescription'</w:t>
      </w:r>
    </w:p>
    <w:p w14:paraId="3348EE6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FEDC4C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Identifies Ethernet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2FA2A8F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0E39A93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551D320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5C159707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434FC8E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Identifies a group of users. </w:t>
      </w:r>
    </w:p>
    <w:p w14:paraId="66DA1157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56D819E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3B65E6C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:</w:t>
      </w:r>
    </w:p>
    <w:p w14:paraId="4F53BE9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AC4176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FC19A4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</w:t>
      </w:r>
      <w:proofErr w:type="spellStart"/>
      <w:r>
        <w:rPr>
          <w:noProof w:val="0"/>
        </w:rPr>
        <w:t>FlowInfo</w:t>
      </w:r>
      <w:proofErr w:type="spellEnd"/>
      <w:r>
        <w:rPr>
          <w:noProof w:val="0"/>
        </w:rPr>
        <w:t>'</w:t>
      </w:r>
    </w:p>
    <w:p w14:paraId="3147D4C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BB9D6D7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Identifies IP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1373D11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trafficRoutes</w:t>
      </w:r>
      <w:proofErr w:type="spellEnd"/>
      <w:r>
        <w:rPr>
          <w:noProof w:val="0"/>
        </w:rPr>
        <w:t>:</w:t>
      </w:r>
    </w:p>
    <w:p w14:paraId="5D2866A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1F6B03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FD40E5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RouteToLocation</w:t>
      </w:r>
      <w:proofErr w:type="spellEnd"/>
      <w:r>
        <w:rPr>
          <w:noProof w:val="0"/>
        </w:rPr>
        <w:t>'</w:t>
      </w:r>
    </w:p>
    <w:p w14:paraId="25380FE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2C5FB8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Identifies the N6 traffic routing requirement.</w:t>
      </w:r>
    </w:p>
    <w:p w14:paraId="304EA31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rFonts w:hint="eastAsia"/>
          <w:lang w:eastAsia="zh-CN"/>
        </w:rPr>
        <w:t>traffCorreInd</w:t>
      </w:r>
      <w:r>
        <w:rPr>
          <w:noProof w:val="0"/>
        </w:rPr>
        <w:t>:</w:t>
      </w:r>
    </w:p>
    <w:p w14:paraId="53D35C6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6E8BE9D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validStartTime</w:t>
      </w:r>
      <w:proofErr w:type="spellEnd"/>
      <w:r>
        <w:rPr>
          <w:noProof w:val="0"/>
        </w:rPr>
        <w:t>:</w:t>
      </w:r>
    </w:p>
    <w:p w14:paraId="089635C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0599929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validEndTime</w:t>
      </w:r>
      <w:proofErr w:type="spellEnd"/>
      <w:r>
        <w:rPr>
          <w:noProof w:val="0"/>
        </w:rPr>
        <w:t>:</w:t>
      </w:r>
    </w:p>
    <w:p w14:paraId="6F9A9F3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19DC2AA7" w14:textId="77777777" w:rsidR="002465BA" w:rsidRDefault="002465BA" w:rsidP="002465BA">
      <w:pPr>
        <w:pStyle w:val="PL"/>
      </w:pPr>
      <w:r>
        <w:t xml:space="preserve">        tempValidities:</w:t>
      </w:r>
    </w:p>
    <w:p w14:paraId="2E5CF866" w14:textId="77777777" w:rsidR="002465BA" w:rsidRDefault="002465BA" w:rsidP="002465BA">
      <w:pPr>
        <w:pStyle w:val="PL"/>
      </w:pPr>
      <w:r>
        <w:t xml:space="preserve">          type: array</w:t>
      </w:r>
    </w:p>
    <w:p w14:paraId="3FB22F94" w14:textId="77777777" w:rsidR="002465BA" w:rsidRDefault="002465BA" w:rsidP="002465BA">
      <w:pPr>
        <w:pStyle w:val="PL"/>
      </w:pPr>
      <w:r>
        <w:t xml:space="preserve">          items:</w:t>
      </w:r>
    </w:p>
    <w:p w14:paraId="31D82865" w14:textId="77777777" w:rsidR="002465BA" w:rsidRDefault="002465BA" w:rsidP="002465BA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4C92662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766FB7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Identifies the temporal validities for the N6 traffic routing requirement.</w:t>
      </w:r>
    </w:p>
    <w:p w14:paraId="34C97DF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nwAreaInfo</w:t>
      </w:r>
      <w:proofErr w:type="spellEnd"/>
      <w:r>
        <w:rPr>
          <w:noProof w:val="0"/>
        </w:rPr>
        <w:t>:</w:t>
      </w:r>
    </w:p>
    <w:p w14:paraId="30F1302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'TS29554_Npcf_BDTPolicyControl.yaml#/components/schemas/NetworkAreaInfo'</w:t>
      </w:r>
    </w:p>
    <w:p w14:paraId="2FD0814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upPathChgNotifUri</w:t>
      </w:r>
      <w:proofErr w:type="spellEnd"/>
      <w:r>
        <w:rPr>
          <w:noProof w:val="0"/>
        </w:rPr>
        <w:t>:</w:t>
      </w:r>
    </w:p>
    <w:p w14:paraId="6CFCADC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34A47AF9" w14:textId="77777777" w:rsidR="002465BA" w:rsidRDefault="002465BA" w:rsidP="002465BA">
      <w:pPr>
        <w:pStyle w:val="PL"/>
      </w:pPr>
      <w:r>
        <w:t xml:space="preserve">        headers:</w:t>
      </w:r>
    </w:p>
    <w:p w14:paraId="250E72B5" w14:textId="77777777" w:rsidR="002465BA" w:rsidRDefault="002465BA" w:rsidP="002465BA">
      <w:pPr>
        <w:pStyle w:val="PL"/>
      </w:pPr>
      <w:r>
        <w:t xml:space="preserve">          type: array</w:t>
      </w:r>
    </w:p>
    <w:p w14:paraId="365351D6" w14:textId="77777777" w:rsidR="002465BA" w:rsidRDefault="002465BA" w:rsidP="002465BA">
      <w:pPr>
        <w:pStyle w:val="PL"/>
      </w:pPr>
      <w:r>
        <w:t xml:space="preserve">          items:</w:t>
      </w:r>
    </w:p>
    <w:p w14:paraId="35774E8B" w14:textId="77777777" w:rsidR="002465BA" w:rsidRDefault="002465BA" w:rsidP="002465BA">
      <w:pPr>
        <w:pStyle w:val="PL"/>
      </w:pPr>
      <w:r>
        <w:t xml:space="preserve">            type: string</w:t>
      </w:r>
    </w:p>
    <w:p w14:paraId="3D0CEF22" w14:textId="77777777" w:rsidR="002465BA" w:rsidRDefault="002465BA" w:rsidP="002465BA">
      <w:pPr>
        <w:pStyle w:val="PL"/>
      </w:pPr>
      <w:r>
        <w:t xml:space="preserve">          minItems: 1</w:t>
      </w:r>
    </w:p>
    <w:p w14:paraId="343EAD84" w14:textId="77777777" w:rsidR="002465BA" w:rsidRDefault="002465BA" w:rsidP="002465BA">
      <w:pPr>
        <w:pStyle w:val="PL"/>
      </w:pPr>
      <w:r>
        <w:t xml:space="preserve">        subscribedEvents:</w:t>
      </w:r>
    </w:p>
    <w:p w14:paraId="63936356" w14:textId="77777777" w:rsidR="002465BA" w:rsidRDefault="002465BA" w:rsidP="002465BA">
      <w:pPr>
        <w:pStyle w:val="PL"/>
      </w:pPr>
      <w:r>
        <w:t xml:space="preserve">          type: array</w:t>
      </w:r>
    </w:p>
    <w:p w14:paraId="2856D7E6" w14:textId="77777777" w:rsidR="002465BA" w:rsidRDefault="002465BA" w:rsidP="002465BA">
      <w:pPr>
        <w:pStyle w:val="PL"/>
      </w:pPr>
      <w:r>
        <w:t xml:space="preserve">          items:</w:t>
      </w:r>
    </w:p>
    <w:p w14:paraId="26A55D7C" w14:textId="77777777" w:rsidR="002465BA" w:rsidRDefault="002465BA" w:rsidP="002465BA">
      <w:pPr>
        <w:pStyle w:val="PL"/>
      </w:pPr>
      <w:r>
        <w:t xml:space="preserve">            $ref: </w:t>
      </w:r>
      <w:r>
        <w:rPr>
          <w:noProof w:val="0"/>
        </w:rPr>
        <w:t>'TS29522_TrafficInfluence.yaml#/</w:t>
      </w:r>
      <w:r>
        <w:t>components/schemas/SubscribedEvent'</w:t>
      </w:r>
    </w:p>
    <w:p w14:paraId="31002A1A" w14:textId="77777777" w:rsidR="002465BA" w:rsidRDefault="002465BA" w:rsidP="002465BA">
      <w:pPr>
        <w:pStyle w:val="PL"/>
      </w:pPr>
      <w:r>
        <w:t xml:space="preserve">          minItems: 1</w:t>
      </w:r>
    </w:p>
    <w:p w14:paraId="6E5BE8EE" w14:textId="77777777" w:rsidR="002465BA" w:rsidRDefault="002465BA" w:rsidP="002465BA">
      <w:pPr>
        <w:pStyle w:val="PL"/>
      </w:pPr>
      <w:r>
        <w:t xml:space="preserve">        dnaiChgType:</w:t>
      </w:r>
    </w:p>
    <w:p w14:paraId="5703E939" w14:textId="77777777" w:rsidR="002465BA" w:rsidRDefault="002465BA" w:rsidP="002465BA">
      <w:pPr>
        <w:pStyle w:val="PL"/>
      </w:pPr>
      <w:r>
        <w:t xml:space="preserve">          $ref: 'TS29571_CommonData.yaml#/components/schemas/DnaiChangeType'</w:t>
      </w:r>
    </w:p>
    <w:p w14:paraId="4C1705CD" w14:textId="77777777" w:rsidR="002465BA" w:rsidRDefault="002465BA" w:rsidP="002465BA">
      <w:pPr>
        <w:pStyle w:val="PL"/>
      </w:pPr>
      <w:r>
        <w:t xml:space="preserve">        afAckInd:</w:t>
      </w:r>
    </w:p>
    <w:p w14:paraId="2A465800" w14:textId="77777777" w:rsidR="002465BA" w:rsidRDefault="002465BA" w:rsidP="002465BA">
      <w:pPr>
        <w:pStyle w:val="PL"/>
      </w:pPr>
      <w:r>
        <w:t xml:space="preserve">          type: boolean</w:t>
      </w:r>
    </w:p>
    <w:p w14:paraId="67AAB943" w14:textId="77777777" w:rsidR="002465BA" w:rsidRDefault="002465BA" w:rsidP="002465BA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1B922133" w14:textId="77777777" w:rsidR="002465BA" w:rsidRDefault="002465BA" w:rsidP="002465BA">
      <w:pPr>
        <w:pStyle w:val="PL"/>
      </w:pPr>
      <w:r>
        <w:t xml:space="preserve">          type: boolean</w:t>
      </w:r>
    </w:p>
    <w:p w14:paraId="50105D8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1EE18A4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4D832F3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3CB663B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3C1D039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401F2E44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oneOf</w:t>
      </w:r>
      <w:proofErr w:type="spellEnd"/>
      <w:r>
        <w:rPr>
          <w:noProof w:val="0"/>
        </w:rPr>
        <w:t>:</w:t>
      </w:r>
    </w:p>
    <w:p w14:paraId="073EB6F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- required: [</w:t>
      </w:r>
      <w:proofErr w:type="spellStart"/>
      <w:r>
        <w:rPr>
          <w:noProof w:val="0"/>
        </w:rPr>
        <w:t>afAppId</w:t>
      </w:r>
      <w:proofErr w:type="spellEnd"/>
      <w:r>
        <w:rPr>
          <w:noProof w:val="0"/>
        </w:rPr>
        <w:t>]</w:t>
      </w:r>
    </w:p>
    <w:p w14:paraId="0BFD76B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- required: [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]</w:t>
      </w:r>
    </w:p>
    <w:p w14:paraId="15C0670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- required: [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]</w:t>
      </w:r>
    </w:p>
    <w:p w14:paraId="113C7C5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oneOf</w:t>
      </w:r>
      <w:proofErr w:type="spellEnd"/>
      <w:r>
        <w:rPr>
          <w:noProof w:val="0"/>
        </w:rPr>
        <w:t>:</w:t>
      </w:r>
    </w:p>
    <w:p w14:paraId="587BBDF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- required: [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]</w:t>
      </w:r>
    </w:p>
    <w:p w14:paraId="1E32D5A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- required: [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]</w:t>
      </w:r>
    </w:p>
    <w:p w14:paraId="1F3BB20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TrafficInfluDataPatch</w:t>
      </w:r>
      <w:proofErr w:type="spellEnd"/>
      <w:r>
        <w:rPr>
          <w:noProof w:val="0"/>
        </w:rPr>
        <w:t>:</w:t>
      </w:r>
    </w:p>
    <w:p w14:paraId="502A67A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5D73DB9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D67A3B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upPathChgNotifCorreId</w:t>
      </w:r>
      <w:proofErr w:type="spellEnd"/>
      <w:r>
        <w:rPr>
          <w:noProof w:val="0"/>
        </w:rPr>
        <w:t>:</w:t>
      </w:r>
    </w:p>
    <w:p w14:paraId="7BFFB40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1BAB9FD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Contains the Notification Correlation Id allocated by the NEF for the UP path change notification.</w:t>
      </w:r>
    </w:p>
    <w:p w14:paraId="221F75F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appReloInd</w:t>
      </w:r>
      <w:proofErr w:type="spellEnd"/>
      <w:r>
        <w:rPr>
          <w:noProof w:val="0"/>
        </w:rPr>
        <w:t>:</w:t>
      </w:r>
    </w:p>
    <w:p w14:paraId="2BFC3D9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06D2EB8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Identifies whether an application can be relocated once a location of the application has been selected.</w:t>
      </w:r>
    </w:p>
    <w:p w14:paraId="64A2333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3D93C66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692E6BA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:</w:t>
      </w:r>
    </w:p>
    <w:p w14:paraId="34E5B007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A9ED0C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9BBA8F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$ref: 'TS29514_Npcf_PolicyAuthorization.yaml#/components/schemas/EthFlowDescription'</w:t>
      </w:r>
    </w:p>
    <w:p w14:paraId="5F4E340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62E7C4E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Identifies Ethernet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5063AA0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1A7ECBC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0D5B4C3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internalGroupId</w:t>
      </w:r>
      <w:proofErr w:type="spellEnd"/>
      <w:r>
        <w:rPr>
          <w:noProof w:val="0"/>
        </w:rPr>
        <w:t>:</w:t>
      </w:r>
    </w:p>
    <w:p w14:paraId="02885837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43ACF53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Identifies a group of users. </w:t>
      </w:r>
    </w:p>
    <w:p w14:paraId="5D484AD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396D429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2F9FDB0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:</w:t>
      </w:r>
    </w:p>
    <w:p w14:paraId="22A20B9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DA338E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9CA0334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</w:t>
      </w:r>
      <w:proofErr w:type="spellStart"/>
      <w:r>
        <w:rPr>
          <w:noProof w:val="0"/>
        </w:rPr>
        <w:t>FlowInfo</w:t>
      </w:r>
      <w:proofErr w:type="spellEnd"/>
      <w:r>
        <w:rPr>
          <w:noProof w:val="0"/>
        </w:rPr>
        <w:t>'</w:t>
      </w:r>
    </w:p>
    <w:p w14:paraId="15E9B83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24CACA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Identifies IP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128990D7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trafficRoutes</w:t>
      </w:r>
      <w:proofErr w:type="spellEnd"/>
      <w:r>
        <w:rPr>
          <w:noProof w:val="0"/>
        </w:rPr>
        <w:t>:</w:t>
      </w:r>
    </w:p>
    <w:p w14:paraId="428644B9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407450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5EFCC87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RouteToLocation</w:t>
      </w:r>
      <w:proofErr w:type="spellEnd"/>
      <w:r>
        <w:rPr>
          <w:noProof w:val="0"/>
        </w:rPr>
        <w:t>'</w:t>
      </w:r>
    </w:p>
    <w:p w14:paraId="2B86064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FAA895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Identifies the N6 traffic routing requirement.</w:t>
      </w:r>
    </w:p>
    <w:p w14:paraId="5C646C8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rFonts w:hint="eastAsia"/>
          <w:lang w:eastAsia="zh-CN"/>
        </w:rPr>
        <w:t>traffCorreInd</w:t>
      </w:r>
      <w:r>
        <w:rPr>
          <w:noProof w:val="0"/>
        </w:rPr>
        <w:t>:</w:t>
      </w:r>
    </w:p>
    <w:p w14:paraId="13A47CA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284E744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validStartTime</w:t>
      </w:r>
      <w:proofErr w:type="spellEnd"/>
      <w:r>
        <w:rPr>
          <w:noProof w:val="0"/>
        </w:rPr>
        <w:t>:</w:t>
      </w:r>
    </w:p>
    <w:p w14:paraId="64CE7877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5FF0566E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validEndTime</w:t>
      </w:r>
      <w:proofErr w:type="spellEnd"/>
      <w:r>
        <w:rPr>
          <w:noProof w:val="0"/>
        </w:rPr>
        <w:t>:</w:t>
      </w:r>
    </w:p>
    <w:p w14:paraId="223094B4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3CC56F98" w14:textId="77777777" w:rsidR="002465BA" w:rsidRDefault="002465BA" w:rsidP="002465BA">
      <w:pPr>
        <w:pStyle w:val="PL"/>
      </w:pPr>
      <w:r>
        <w:t xml:space="preserve">        tempValidities:</w:t>
      </w:r>
    </w:p>
    <w:p w14:paraId="7D56E884" w14:textId="77777777" w:rsidR="002465BA" w:rsidRDefault="002465BA" w:rsidP="002465BA">
      <w:pPr>
        <w:pStyle w:val="PL"/>
      </w:pPr>
      <w:r>
        <w:t xml:space="preserve">          type: array</w:t>
      </w:r>
    </w:p>
    <w:p w14:paraId="0A23090A" w14:textId="77777777" w:rsidR="002465BA" w:rsidRDefault="002465BA" w:rsidP="002465BA">
      <w:pPr>
        <w:pStyle w:val="PL"/>
      </w:pPr>
      <w:r>
        <w:t xml:space="preserve">          items:</w:t>
      </w:r>
    </w:p>
    <w:p w14:paraId="7D1E8C7C" w14:textId="77777777" w:rsidR="002465BA" w:rsidRDefault="002465BA" w:rsidP="002465BA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180078A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5220944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nullable: true</w:t>
      </w:r>
    </w:p>
    <w:p w14:paraId="65CA6B0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Identifies the temporal validities for the N6 traffic routing requirement.</w:t>
      </w:r>
    </w:p>
    <w:p w14:paraId="217949B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nwAreaInfo</w:t>
      </w:r>
      <w:proofErr w:type="spellEnd"/>
      <w:r>
        <w:rPr>
          <w:noProof w:val="0"/>
        </w:rPr>
        <w:t>:</w:t>
      </w:r>
    </w:p>
    <w:p w14:paraId="450D6DE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'TS29554_Npcf_BDTPolicyControl.yaml#/components/schemas/NetworkAreaInfo'</w:t>
      </w:r>
    </w:p>
    <w:p w14:paraId="2F3D5BB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upPathChgNotifUri</w:t>
      </w:r>
      <w:proofErr w:type="spellEnd"/>
      <w:r>
        <w:rPr>
          <w:noProof w:val="0"/>
        </w:rPr>
        <w:t>:</w:t>
      </w:r>
    </w:p>
    <w:p w14:paraId="5FF4EC99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5225975A" w14:textId="77777777" w:rsidR="002465BA" w:rsidRDefault="002465BA" w:rsidP="002465BA">
      <w:pPr>
        <w:pStyle w:val="PL"/>
      </w:pPr>
      <w:r>
        <w:t xml:space="preserve">        headers:</w:t>
      </w:r>
    </w:p>
    <w:p w14:paraId="072C3582" w14:textId="77777777" w:rsidR="002465BA" w:rsidRDefault="002465BA" w:rsidP="002465BA">
      <w:pPr>
        <w:pStyle w:val="PL"/>
      </w:pPr>
      <w:r>
        <w:t xml:space="preserve">          type: array</w:t>
      </w:r>
    </w:p>
    <w:p w14:paraId="460D7F96" w14:textId="77777777" w:rsidR="002465BA" w:rsidRDefault="002465BA" w:rsidP="002465BA">
      <w:pPr>
        <w:pStyle w:val="PL"/>
      </w:pPr>
      <w:r>
        <w:t xml:space="preserve">          items:</w:t>
      </w:r>
    </w:p>
    <w:p w14:paraId="0EE482A6" w14:textId="77777777" w:rsidR="002465BA" w:rsidRDefault="002465BA" w:rsidP="002465BA">
      <w:pPr>
        <w:pStyle w:val="PL"/>
      </w:pPr>
      <w:r>
        <w:t xml:space="preserve">            type: string</w:t>
      </w:r>
    </w:p>
    <w:p w14:paraId="6F74D605" w14:textId="77777777" w:rsidR="002465BA" w:rsidRDefault="002465BA" w:rsidP="002465BA">
      <w:pPr>
        <w:pStyle w:val="PL"/>
      </w:pPr>
      <w:r>
        <w:t xml:space="preserve">          minItems: 1</w:t>
      </w:r>
    </w:p>
    <w:p w14:paraId="7043751A" w14:textId="77777777" w:rsidR="002465BA" w:rsidRDefault="002465BA" w:rsidP="002465BA">
      <w:pPr>
        <w:pStyle w:val="PL"/>
      </w:pPr>
      <w:r>
        <w:t xml:space="preserve">        afAckInd:</w:t>
      </w:r>
    </w:p>
    <w:p w14:paraId="66F046E0" w14:textId="77777777" w:rsidR="002465BA" w:rsidRDefault="002465BA" w:rsidP="002465BA">
      <w:pPr>
        <w:pStyle w:val="PL"/>
      </w:pPr>
      <w:r>
        <w:t xml:space="preserve">          type: boolean</w:t>
      </w:r>
    </w:p>
    <w:p w14:paraId="2ADBF6E3" w14:textId="77777777" w:rsidR="002465BA" w:rsidRDefault="002465BA" w:rsidP="002465BA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539B3170" w14:textId="77777777" w:rsidR="002465BA" w:rsidRDefault="002465BA" w:rsidP="002465BA">
      <w:pPr>
        <w:pStyle w:val="PL"/>
      </w:pPr>
      <w:r>
        <w:t xml:space="preserve">          type: boolean</w:t>
      </w:r>
    </w:p>
    <w:p w14:paraId="03C480C4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:</w:t>
      </w:r>
    </w:p>
    <w:p w14:paraId="248C81F9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D62EBB9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6F9EFE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dnns</w:t>
      </w:r>
      <w:proofErr w:type="spellEnd"/>
      <w:r>
        <w:rPr>
          <w:noProof w:val="0"/>
        </w:rPr>
        <w:t>:</w:t>
      </w:r>
    </w:p>
    <w:p w14:paraId="0D742BC9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CC0757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E673FF4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1A0D58C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D1445D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  </w:t>
      </w:r>
    </w:p>
    <w:p w14:paraId="5DC7A6F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snssais</w:t>
      </w:r>
      <w:proofErr w:type="spellEnd"/>
      <w:r>
        <w:rPr>
          <w:noProof w:val="0"/>
        </w:rPr>
        <w:t>:</w:t>
      </w:r>
    </w:p>
    <w:p w14:paraId="4F5C259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D1C15D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97E7AB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6437E094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EAF7CE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3D56D24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internalGroupIds</w:t>
      </w:r>
      <w:proofErr w:type="spellEnd"/>
      <w:r>
        <w:rPr>
          <w:noProof w:val="0"/>
        </w:rPr>
        <w:t>:</w:t>
      </w:r>
    </w:p>
    <w:p w14:paraId="46CCCD8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9F55337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3862E0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1DA0ECE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1AE424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5530584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supis</w:t>
      </w:r>
      <w:proofErr w:type="spellEnd"/>
      <w:r>
        <w:rPr>
          <w:noProof w:val="0"/>
        </w:rPr>
        <w:t>:</w:t>
      </w:r>
    </w:p>
    <w:p w14:paraId="3AB7A37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207CA6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FEBA827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3E9ED3D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E3263C7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1E2AC6B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notificationUri</w:t>
      </w:r>
      <w:proofErr w:type="spellEnd"/>
      <w:r>
        <w:rPr>
          <w:noProof w:val="0"/>
        </w:rPr>
        <w:t>:</w:t>
      </w:r>
    </w:p>
    <w:p w14:paraId="6A1683BE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7CC8F65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expiry:</w:t>
      </w:r>
    </w:p>
    <w:p w14:paraId="44A09F5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610E683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00C0A6A7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79C60FA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3E52B82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notificationUri</w:t>
      </w:r>
      <w:proofErr w:type="spellEnd"/>
    </w:p>
    <w:p w14:paraId="0670AB89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oneOf</w:t>
      </w:r>
      <w:proofErr w:type="spellEnd"/>
      <w:r>
        <w:rPr>
          <w:noProof w:val="0"/>
        </w:rPr>
        <w:t>:</w:t>
      </w:r>
    </w:p>
    <w:p w14:paraId="2B714CA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- required: [</w:t>
      </w:r>
      <w:proofErr w:type="spellStart"/>
      <w:r>
        <w:rPr>
          <w:noProof w:val="0"/>
        </w:rPr>
        <w:t>dnns</w:t>
      </w:r>
      <w:proofErr w:type="spellEnd"/>
      <w:r>
        <w:rPr>
          <w:noProof w:val="0"/>
        </w:rPr>
        <w:t>]</w:t>
      </w:r>
    </w:p>
    <w:p w14:paraId="3497ABF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- required: [</w:t>
      </w:r>
      <w:proofErr w:type="spellStart"/>
      <w:r>
        <w:rPr>
          <w:noProof w:val="0"/>
        </w:rPr>
        <w:t>snssais</w:t>
      </w:r>
      <w:proofErr w:type="spellEnd"/>
      <w:r>
        <w:rPr>
          <w:noProof w:val="0"/>
        </w:rPr>
        <w:t>]</w:t>
      </w:r>
    </w:p>
    <w:p w14:paraId="39AD0D2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- required: [</w:t>
      </w:r>
      <w:proofErr w:type="spellStart"/>
      <w:r>
        <w:rPr>
          <w:noProof w:val="0"/>
        </w:rPr>
        <w:t>internalGroupIds</w:t>
      </w:r>
      <w:proofErr w:type="spellEnd"/>
      <w:r>
        <w:rPr>
          <w:noProof w:val="0"/>
        </w:rPr>
        <w:t>]</w:t>
      </w:r>
    </w:p>
    <w:p w14:paraId="3EDD822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- required: [</w:t>
      </w:r>
      <w:proofErr w:type="spellStart"/>
      <w:r>
        <w:rPr>
          <w:noProof w:val="0"/>
        </w:rPr>
        <w:t>supis</w:t>
      </w:r>
      <w:proofErr w:type="spellEnd"/>
      <w:r>
        <w:rPr>
          <w:noProof w:val="0"/>
        </w:rPr>
        <w:t>]</w:t>
      </w:r>
    </w:p>
    <w:p w14:paraId="52D60F5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TrafficInfluDataNotif</w:t>
      </w:r>
      <w:proofErr w:type="spellEnd"/>
      <w:r>
        <w:rPr>
          <w:noProof w:val="0"/>
        </w:rPr>
        <w:t>:</w:t>
      </w:r>
    </w:p>
    <w:p w14:paraId="79177743" w14:textId="77777777" w:rsidR="002465BA" w:rsidRDefault="002465BA" w:rsidP="002465B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4472C72" w14:textId="77777777" w:rsidR="002465BA" w:rsidRDefault="002465BA" w:rsidP="002465B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980C27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2BB234A4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6E9A3B6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:</w:t>
      </w:r>
    </w:p>
    <w:p w14:paraId="2DE52D9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4C11DD0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64594F1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resU</w:t>
      </w:r>
      <w:r>
        <w:rPr>
          <w:rFonts w:hint="eastAsia"/>
          <w:noProof w:val="0"/>
          <w:lang w:eastAsia="zh-CN"/>
        </w:rPr>
        <w:t>ri</w:t>
      </w:r>
      <w:proofErr w:type="spellEnd"/>
    </w:p>
    <w:p w14:paraId="513B7D91" w14:textId="77777777" w:rsidR="002465BA" w:rsidRDefault="002465BA" w:rsidP="002465BA">
      <w:pPr>
        <w:pStyle w:val="PL"/>
        <w:rPr>
          <w:lang w:val="en-US"/>
        </w:rPr>
      </w:pPr>
      <w:r>
        <w:rPr>
          <w:lang w:val="en-US"/>
        </w:rPr>
        <w:t xml:space="preserve">    PfdDataForAppExt:</w:t>
      </w:r>
    </w:p>
    <w:p w14:paraId="724D1291" w14:textId="77777777" w:rsidR="002465BA" w:rsidRDefault="002465BA" w:rsidP="002465BA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11CE3E4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- $ref: 'TS29551_Nnef_PFDmanagement.yaml#/components/schemas/PfdDataForApp'</w:t>
      </w:r>
    </w:p>
    <w:p w14:paraId="303848DE" w14:textId="77777777" w:rsidR="002465BA" w:rsidRDefault="002465BA" w:rsidP="002465BA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7A503806" w14:textId="77777777" w:rsidR="002465BA" w:rsidRDefault="002465BA" w:rsidP="002465BA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7282340A" w14:textId="77777777" w:rsidR="002465BA" w:rsidRDefault="002465BA" w:rsidP="002465BA">
      <w:pPr>
        <w:pStyle w:val="PL"/>
      </w:pPr>
      <w:r>
        <w:t xml:space="preserve">            suppFeat:</w:t>
      </w:r>
    </w:p>
    <w:p w14:paraId="08135933" w14:textId="77777777" w:rsidR="002465BA" w:rsidRDefault="002465BA" w:rsidP="002465BA">
      <w:pPr>
        <w:pStyle w:val="PL"/>
        <w:rPr>
          <w:lang w:val="en-US"/>
        </w:rPr>
      </w:pPr>
      <w:r>
        <w:t xml:space="preserve">              $ref: 'TS29571_CommonData.yaml#/components/schemas/SupportedFeatures'</w:t>
      </w:r>
    </w:p>
    <w:p w14:paraId="6951ACD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:</w:t>
      </w:r>
    </w:p>
    <w:p w14:paraId="7D61114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FE14BE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5128C44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23FF24A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0E2DBF0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Identifies a group of users. </w:t>
      </w:r>
    </w:p>
    <w:p w14:paraId="0C058D3E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4C082B0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7066E15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bdtRefId</w:t>
      </w:r>
      <w:proofErr w:type="spellEnd"/>
      <w:r>
        <w:rPr>
          <w:noProof w:val="0"/>
        </w:rPr>
        <w:t>:</w:t>
      </w:r>
    </w:p>
    <w:p w14:paraId="35E08D5E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</w:t>
      </w:r>
      <w:proofErr w:type="spellStart"/>
      <w:r>
        <w:rPr>
          <w:noProof w:val="0"/>
        </w:rPr>
        <w:t>BdtReferenceId</w:t>
      </w:r>
      <w:proofErr w:type="spellEnd"/>
      <w:r>
        <w:rPr>
          <w:noProof w:val="0"/>
        </w:rPr>
        <w:t>'</w:t>
      </w:r>
    </w:p>
    <w:p w14:paraId="029C2E3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3CA67A8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59B778DE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6EA4B5B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3FDCEC6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1964FB1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5202520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3E112C0F" w14:textId="77777777" w:rsidR="002465BA" w:rsidRDefault="002465BA" w:rsidP="002465BA">
      <w:pPr>
        <w:pStyle w:val="PL"/>
        <w:rPr>
          <w:noProof w:val="0"/>
        </w:rPr>
      </w:pPr>
      <w:r>
        <w:rPr>
          <w:rFonts w:cs="Courier New"/>
          <w:szCs w:val="16"/>
          <w:lang w:val="en-US"/>
        </w:rPr>
        <w:t xml:space="preserve">       - </w:t>
      </w:r>
      <w:proofErr w:type="spellStart"/>
      <w:r>
        <w:rPr>
          <w:noProof w:val="0"/>
        </w:rPr>
        <w:t>bdtRefId</w:t>
      </w:r>
      <w:proofErr w:type="spellEnd"/>
    </w:p>
    <w:p w14:paraId="33D415A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BdtPolicyDataPatch</w:t>
      </w:r>
      <w:proofErr w:type="spellEnd"/>
      <w:r>
        <w:rPr>
          <w:noProof w:val="0"/>
        </w:rPr>
        <w:t>:</w:t>
      </w:r>
    </w:p>
    <w:p w14:paraId="6A4FE8E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16A6F76E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E6F071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bdtRefId</w:t>
      </w:r>
      <w:proofErr w:type="spellEnd"/>
      <w:r>
        <w:rPr>
          <w:noProof w:val="0"/>
        </w:rPr>
        <w:t>:</w:t>
      </w:r>
    </w:p>
    <w:p w14:paraId="246EAAF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</w:t>
      </w:r>
      <w:proofErr w:type="spellStart"/>
      <w:r>
        <w:rPr>
          <w:noProof w:val="0"/>
        </w:rPr>
        <w:t>BdtReferenceId</w:t>
      </w:r>
      <w:proofErr w:type="spellEnd"/>
      <w:r>
        <w:rPr>
          <w:noProof w:val="0"/>
        </w:rPr>
        <w:t>'</w:t>
      </w:r>
    </w:p>
    <w:p w14:paraId="44A1510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7BAEFD3E" w14:textId="77777777" w:rsidR="002465BA" w:rsidRDefault="002465BA" w:rsidP="002465BA">
      <w:pPr>
        <w:pStyle w:val="PL"/>
        <w:rPr>
          <w:noProof w:val="0"/>
        </w:rPr>
      </w:pPr>
      <w:r>
        <w:rPr>
          <w:rFonts w:cs="Courier New"/>
          <w:szCs w:val="16"/>
          <w:lang w:val="en-US"/>
        </w:rPr>
        <w:t xml:space="preserve">       - </w:t>
      </w:r>
      <w:proofErr w:type="spellStart"/>
      <w:r>
        <w:rPr>
          <w:noProof w:val="0"/>
        </w:rPr>
        <w:t>bdtRefId</w:t>
      </w:r>
      <w:proofErr w:type="spellEnd"/>
    </w:p>
    <w:p w14:paraId="03362319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:</w:t>
      </w:r>
    </w:p>
    <w:p w14:paraId="4EED1507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784C880E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B0C821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19E86449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035BFE8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7B3FD80E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5B50839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Identifies a group of users. </w:t>
      </w:r>
    </w:p>
    <w:p w14:paraId="3AD48D39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073A8FF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6CB28CF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18D5BD97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5AD6FAA2" w14:textId="77777777" w:rsidR="002465BA" w:rsidRDefault="002465BA" w:rsidP="002465BA">
      <w:pPr>
        <w:pStyle w:val="PL"/>
      </w:pPr>
      <w:r>
        <w:t xml:space="preserve">        </w:t>
      </w:r>
      <w:r>
        <w:rPr>
          <w:lang w:eastAsia="zh-CN"/>
        </w:rPr>
        <w:t>afAppId</w:t>
      </w:r>
      <w:r>
        <w:t>:</w:t>
      </w:r>
    </w:p>
    <w:p w14:paraId="0459FC36" w14:textId="77777777" w:rsidR="002465BA" w:rsidRDefault="002465BA" w:rsidP="002465BA">
      <w:pPr>
        <w:pStyle w:val="PL"/>
      </w:pPr>
      <w:r>
        <w:t xml:space="preserve">          type: string</w:t>
      </w:r>
    </w:p>
    <w:p w14:paraId="0B2D518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multiAccCtrls:</w:t>
      </w:r>
    </w:p>
    <w:p w14:paraId="649E4EF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r>
        <w:t>object</w:t>
      </w:r>
    </w:p>
    <w:p w14:paraId="28480ACF" w14:textId="77777777" w:rsidR="002465BA" w:rsidRDefault="002465BA" w:rsidP="002465BA">
      <w:pPr>
        <w:pStyle w:val="PL"/>
      </w:pPr>
      <w:r>
        <w:t xml:space="preserve">          additionalProperties:</w:t>
      </w:r>
    </w:p>
    <w:p w14:paraId="6ED3801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$ref: 'TS29522_IPTVConfiguration.yaml#/components/schemas/MulticastAccessControl'</w:t>
      </w:r>
    </w:p>
    <w:p w14:paraId="42E4CFFC" w14:textId="77777777" w:rsidR="002465BA" w:rsidRDefault="002465BA" w:rsidP="002465BA">
      <w:pPr>
        <w:pStyle w:val="PL"/>
      </w:pPr>
      <w:r>
        <w:t xml:space="preserve">          minProperties: 1</w:t>
      </w:r>
    </w:p>
    <w:p w14:paraId="5F0BDF3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suppFeat</w:t>
      </w:r>
      <w:proofErr w:type="spellEnd"/>
      <w:r>
        <w:rPr>
          <w:noProof w:val="0"/>
        </w:rPr>
        <w:t>:</w:t>
      </w:r>
    </w:p>
    <w:p w14:paraId="657F5E07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624727F4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5ED4ADAE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2017D79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4DB6542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afAppId</w:t>
      </w:r>
      <w:proofErr w:type="spellEnd"/>
    </w:p>
    <w:p w14:paraId="66C6707E" w14:textId="77777777" w:rsidR="002465BA" w:rsidRDefault="002465BA" w:rsidP="002465BA">
      <w:pPr>
        <w:pStyle w:val="PL"/>
        <w:rPr>
          <w:lang w:eastAsia="zh-CN"/>
        </w:rPr>
      </w:pPr>
      <w:r>
        <w:rPr>
          <w:noProof w:val="0"/>
        </w:rPr>
        <w:t xml:space="preserve">        - </w:t>
      </w:r>
      <w:r>
        <w:rPr>
          <w:lang w:eastAsia="zh-CN"/>
        </w:rPr>
        <w:t>multiAccCtrls</w:t>
      </w:r>
    </w:p>
    <w:p w14:paraId="65D6914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oneOf</w:t>
      </w:r>
      <w:proofErr w:type="spellEnd"/>
      <w:r>
        <w:rPr>
          <w:noProof w:val="0"/>
        </w:rPr>
        <w:t>:</w:t>
      </w:r>
    </w:p>
    <w:p w14:paraId="739116A7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- required: [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]</w:t>
      </w:r>
    </w:p>
    <w:p w14:paraId="201F032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- required: [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]</w:t>
      </w:r>
    </w:p>
    <w:p w14:paraId="60C893A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:</w:t>
      </w:r>
    </w:p>
    <w:p w14:paraId="09D57F7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E88574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F89A84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>:</w:t>
      </w:r>
    </w:p>
    <w:p w14:paraId="4F09389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2FCD6E79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7713DB77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4FD7575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133DBEA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42C6F829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662B164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1E02BCB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6A0FB72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description: Identifies a group of users. </w:t>
      </w:r>
    </w:p>
    <w:p w14:paraId="77F1AC0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0D6275F9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15547FB1" w14:textId="77777777" w:rsidR="002465BA" w:rsidRDefault="002465BA" w:rsidP="002465BA">
      <w:pPr>
        <w:pStyle w:val="PL"/>
      </w:pPr>
      <w:r>
        <w:t xml:space="preserve">        ueIpv4:</w:t>
      </w:r>
    </w:p>
    <w:p w14:paraId="65B35F8C" w14:textId="77777777" w:rsidR="002465BA" w:rsidRDefault="002465BA" w:rsidP="002465BA">
      <w:pPr>
        <w:pStyle w:val="PL"/>
      </w:pPr>
      <w:r>
        <w:t xml:space="preserve">          $ref: 'TS29122_CommonData.yaml#/components/schemas/Ipv4Addr'</w:t>
      </w:r>
    </w:p>
    <w:p w14:paraId="2D656B2E" w14:textId="77777777" w:rsidR="002465BA" w:rsidRDefault="002465BA" w:rsidP="002465BA">
      <w:pPr>
        <w:pStyle w:val="PL"/>
      </w:pPr>
      <w:r>
        <w:t xml:space="preserve">        ueIpv6:</w:t>
      </w:r>
    </w:p>
    <w:p w14:paraId="26CD9E14" w14:textId="77777777" w:rsidR="002465BA" w:rsidRDefault="002465BA" w:rsidP="002465BA">
      <w:pPr>
        <w:pStyle w:val="PL"/>
      </w:pPr>
      <w:r>
        <w:t xml:space="preserve">          $ref: 'TS29122_CommonData.yaml#/components/schemas/Ipv6Addr'</w:t>
      </w:r>
    </w:p>
    <w:p w14:paraId="39361AFD" w14:textId="77777777" w:rsidR="002465BA" w:rsidRDefault="002465BA" w:rsidP="002465BA">
      <w:pPr>
        <w:pStyle w:val="PL"/>
      </w:pPr>
      <w:r>
        <w:t xml:space="preserve">        ueMac:</w:t>
      </w:r>
    </w:p>
    <w:p w14:paraId="6BB63ED0" w14:textId="77777777" w:rsidR="002465BA" w:rsidRDefault="002465BA" w:rsidP="002465B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4994A8C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rFonts w:hint="eastAsia"/>
          <w:lang w:eastAsia="zh-CN"/>
        </w:rPr>
        <w:t>anyU</w:t>
      </w:r>
      <w:r>
        <w:rPr>
          <w:lang w:eastAsia="zh-CN"/>
        </w:rPr>
        <w:t>e</w:t>
      </w:r>
      <w:r>
        <w:rPr>
          <w:rFonts w:hint="eastAsia"/>
          <w:lang w:eastAsia="zh-CN"/>
        </w:rPr>
        <w:t>I</w:t>
      </w:r>
      <w:r>
        <w:rPr>
          <w:lang w:eastAsia="zh-CN"/>
        </w:rPr>
        <w:t>nd</w:t>
      </w:r>
      <w:r>
        <w:rPr>
          <w:noProof w:val="0"/>
        </w:rPr>
        <w:t>:</w:t>
      </w:r>
    </w:p>
    <w:p w14:paraId="671B8D78" w14:textId="77777777" w:rsidR="002465BA" w:rsidRDefault="002465BA" w:rsidP="002465BA">
      <w:pPr>
        <w:pStyle w:val="PL"/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270F10C2" w14:textId="77777777" w:rsidR="002465BA" w:rsidRDefault="002465BA" w:rsidP="002465BA">
      <w:pPr>
        <w:pStyle w:val="PL"/>
      </w:pPr>
      <w:r>
        <w:t xml:space="preserve">        paramOverPc5:</w:t>
      </w:r>
    </w:p>
    <w:p w14:paraId="0802A5FE" w14:textId="77777777" w:rsidR="002465BA" w:rsidRDefault="002465BA" w:rsidP="002465BA">
      <w:pPr>
        <w:pStyle w:val="PL"/>
      </w:pPr>
      <w:r>
        <w:t xml:space="preserve">          $ref: '</w:t>
      </w:r>
      <w:r>
        <w:rPr>
          <w:noProof w:val="0"/>
        </w:rPr>
        <w:t>TS29522_ServiceParameter.yaml</w:t>
      </w:r>
      <w:r>
        <w:t>#/components/schemas/ParameterOverPc5'</w:t>
      </w:r>
    </w:p>
    <w:p w14:paraId="68A6A7A2" w14:textId="77777777" w:rsidR="002465BA" w:rsidRDefault="002465BA" w:rsidP="002465BA">
      <w:pPr>
        <w:pStyle w:val="PL"/>
      </w:pPr>
      <w:r>
        <w:t xml:space="preserve">        paramOverUu:</w:t>
      </w:r>
    </w:p>
    <w:p w14:paraId="5C79F20D" w14:textId="77777777" w:rsidR="002465BA" w:rsidRDefault="002465BA" w:rsidP="002465BA">
      <w:pPr>
        <w:pStyle w:val="PL"/>
        <w:rPr>
          <w:noProof w:val="0"/>
        </w:rPr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#/components/schemas/ParameterOverUu'</w:t>
      </w:r>
    </w:p>
    <w:p w14:paraId="4D47D4C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suppFeat</w:t>
      </w:r>
      <w:proofErr w:type="spellEnd"/>
      <w:r>
        <w:rPr>
          <w:noProof w:val="0"/>
        </w:rPr>
        <w:t>:</w:t>
      </w:r>
    </w:p>
    <w:p w14:paraId="57B9EFD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1333E5E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49068E21" w14:textId="77777777" w:rsidR="002465BA" w:rsidRDefault="002465BA" w:rsidP="002465BA">
      <w:pPr>
        <w:pStyle w:val="PL"/>
      </w:pPr>
      <w:r>
        <w:rPr>
          <w:noProof w:val="0"/>
        </w:rPr>
        <w:t xml:space="preserve">          $ref: 'TS29571_CommonData.yaml#/components/schemas/Uri'</w:t>
      </w:r>
    </w:p>
    <w:p w14:paraId="1B8753F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:</w:t>
      </w:r>
    </w:p>
    <w:p w14:paraId="31AD0B9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description: Identifies a subscription to application data change notification.</w:t>
      </w:r>
    </w:p>
    <w:p w14:paraId="56A35A8E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3D5CF3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C7BD58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notificationUri</w:t>
      </w:r>
      <w:proofErr w:type="spellEnd"/>
      <w:r>
        <w:rPr>
          <w:noProof w:val="0"/>
        </w:rPr>
        <w:t>:</w:t>
      </w:r>
    </w:p>
    <w:p w14:paraId="45BADC94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2CACF96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dataFilters</w:t>
      </w:r>
      <w:proofErr w:type="spellEnd"/>
      <w:r>
        <w:rPr>
          <w:noProof w:val="0"/>
        </w:rPr>
        <w:t>:</w:t>
      </w:r>
    </w:p>
    <w:p w14:paraId="02E7A907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C4C1A2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E94353E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DataFilter</w:t>
      </w:r>
      <w:proofErr w:type="spellEnd"/>
      <w:r>
        <w:rPr>
          <w:noProof w:val="0"/>
        </w:rPr>
        <w:t>'</w:t>
      </w:r>
    </w:p>
    <w:p w14:paraId="76CB6BA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4ED8B94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expiry:</w:t>
      </w:r>
    </w:p>
    <w:p w14:paraId="5810A9A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1249FD89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3B90204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2332FD6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7630992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notificationUri</w:t>
      </w:r>
      <w:proofErr w:type="spellEnd"/>
    </w:p>
    <w:p w14:paraId="416F8E1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ApplicationDataChangeNotif</w:t>
      </w:r>
      <w:proofErr w:type="spellEnd"/>
      <w:r>
        <w:rPr>
          <w:noProof w:val="0"/>
        </w:rPr>
        <w:t>:</w:t>
      </w:r>
    </w:p>
    <w:p w14:paraId="6FAAA8A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description: Contains changed application data for which notification was requested.</w:t>
      </w:r>
    </w:p>
    <w:p w14:paraId="0114CD2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160F644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785DA9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:</w:t>
      </w:r>
    </w:p>
    <w:p w14:paraId="151FDB6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023139BE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pfdData</w:t>
      </w:r>
      <w:proofErr w:type="spellEnd"/>
      <w:r>
        <w:rPr>
          <w:noProof w:val="0"/>
        </w:rPr>
        <w:t>:</w:t>
      </w:r>
    </w:p>
    <w:p w14:paraId="3580E56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'TS29551_Nnef_PFDmanagement.yaml#/components/schemas/PfdChangeNotification'</w:t>
      </w:r>
    </w:p>
    <w:p w14:paraId="2CED367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:</w:t>
      </w:r>
    </w:p>
    <w:p w14:paraId="234EB3B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1D5065F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3063A3D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79907DE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serParamData</w:t>
      </w:r>
      <w:proofErr w:type="spellEnd"/>
      <w:r>
        <w:rPr>
          <w:noProof w:val="0"/>
        </w:rPr>
        <w:t>:</w:t>
      </w:r>
    </w:p>
    <w:p w14:paraId="373A5C0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54EA892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449DB2D4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resUri</w:t>
      </w:r>
      <w:proofErr w:type="spellEnd"/>
    </w:p>
    <w:p w14:paraId="70E2584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DataFilter</w:t>
      </w:r>
      <w:proofErr w:type="spellEnd"/>
      <w:r>
        <w:rPr>
          <w:noProof w:val="0"/>
        </w:rPr>
        <w:t>:</w:t>
      </w:r>
    </w:p>
    <w:p w14:paraId="3661F097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description: Identifies a data filter.</w:t>
      </w:r>
    </w:p>
    <w:p w14:paraId="6657A54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4B6D49A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3AAF348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dataInd</w:t>
      </w:r>
      <w:proofErr w:type="spellEnd"/>
      <w:r>
        <w:rPr>
          <w:noProof w:val="0"/>
        </w:rPr>
        <w:t>:</w:t>
      </w:r>
    </w:p>
    <w:p w14:paraId="6E7E127A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DataInd</w:t>
      </w:r>
      <w:proofErr w:type="spellEnd"/>
      <w:r>
        <w:rPr>
          <w:noProof w:val="0"/>
        </w:rPr>
        <w:t>'</w:t>
      </w:r>
    </w:p>
    <w:p w14:paraId="7597B57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dnns</w:t>
      </w:r>
      <w:proofErr w:type="spellEnd"/>
      <w:r>
        <w:rPr>
          <w:noProof w:val="0"/>
        </w:rPr>
        <w:t>:</w:t>
      </w:r>
    </w:p>
    <w:p w14:paraId="5818E29B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DBA2874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9AEC34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4087670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588030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snssais</w:t>
      </w:r>
      <w:proofErr w:type="spellEnd"/>
      <w:r>
        <w:rPr>
          <w:noProof w:val="0"/>
        </w:rPr>
        <w:t>:</w:t>
      </w:r>
    </w:p>
    <w:p w14:paraId="6DE8358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05B233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361AE7F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1570119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7605CE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internalGroupIds</w:t>
      </w:r>
      <w:proofErr w:type="spellEnd"/>
      <w:r>
        <w:rPr>
          <w:noProof w:val="0"/>
        </w:rPr>
        <w:t>:</w:t>
      </w:r>
    </w:p>
    <w:p w14:paraId="16D7B0A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B9FCD4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C921C5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3C570F6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2F6A06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supis</w:t>
      </w:r>
      <w:proofErr w:type="spellEnd"/>
      <w:r>
        <w:rPr>
          <w:noProof w:val="0"/>
        </w:rPr>
        <w:t>:</w:t>
      </w:r>
    </w:p>
    <w:p w14:paraId="7A73B1C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3773784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F99AD47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55994CF7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52A8734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appIds</w:t>
      </w:r>
      <w:proofErr w:type="spellEnd"/>
      <w:r>
        <w:rPr>
          <w:noProof w:val="0"/>
        </w:rPr>
        <w:t>:</w:t>
      </w:r>
    </w:p>
    <w:p w14:paraId="7B91D02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3EC129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292B06E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'</w:t>
      </w:r>
    </w:p>
    <w:p w14:paraId="408749E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12BB409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ueIpv4s:</w:t>
      </w:r>
    </w:p>
    <w:p w14:paraId="24A673D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0B5FBC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0880B5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'TS29571_CommonData.yaml#/components/schemas/Ipv4Addr'</w:t>
      </w:r>
    </w:p>
    <w:p w14:paraId="7E287FA4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2B5B1C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ueIpv6s:</w:t>
      </w:r>
    </w:p>
    <w:p w14:paraId="3F715C8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AF7AD6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AC3A2F5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'TS29571_CommonData.yaml#/components/schemas/Ipv6Addr'</w:t>
      </w:r>
    </w:p>
    <w:p w14:paraId="0E4F4B6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30B687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ueMacs</w:t>
      </w:r>
      <w:proofErr w:type="spellEnd"/>
      <w:r>
        <w:rPr>
          <w:noProof w:val="0"/>
        </w:rPr>
        <w:t>:</w:t>
      </w:r>
    </w:p>
    <w:p w14:paraId="37B32E64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0077CA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A461A1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'TS29571_CommonData.yaml#/components/schemas/MacAddr48'</w:t>
      </w:r>
    </w:p>
    <w:p w14:paraId="1E62BA5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C93965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54FB4F5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dataInd</w:t>
      </w:r>
      <w:proofErr w:type="spellEnd"/>
    </w:p>
    <w:p w14:paraId="481E836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DataInd</w:t>
      </w:r>
      <w:proofErr w:type="spellEnd"/>
      <w:r>
        <w:rPr>
          <w:noProof w:val="0"/>
        </w:rPr>
        <w:t>:</w:t>
      </w:r>
    </w:p>
    <w:p w14:paraId="55A31FD7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6E0961C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78F8237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6275A44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- PFD</w:t>
      </w:r>
    </w:p>
    <w:p w14:paraId="562B66F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- IPTV</w:t>
      </w:r>
    </w:p>
    <w:p w14:paraId="5A192C20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- BDT</w:t>
      </w:r>
    </w:p>
    <w:p w14:paraId="12BEBC24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- SVC_PARAM</w:t>
      </w:r>
    </w:p>
    <w:p w14:paraId="3A4475D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6F6A6F6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description: &gt;</w:t>
      </w:r>
    </w:p>
    <w:p w14:paraId="613FE31C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This string provides forward-compatibility with future</w:t>
      </w:r>
    </w:p>
    <w:p w14:paraId="6AF88136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extensions to the enumeration but is not used to encode</w:t>
      </w:r>
    </w:p>
    <w:p w14:paraId="5A81DEDD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  content defined in the present version of this API.</w:t>
      </w:r>
    </w:p>
    <w:p w14:paraId="434FB401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description: &gt;</w:t>
      </w:r>
    </w:p>
    <w:p w14:paraId="63B95D88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Possible values are</w:t>
      </w:r>
    </w:p>
    <w:p w14:paraId="59461C1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- PFD</w:t>
      </w:r>
    </w:p>
    <w:p w14:paraId="71AFCD6E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- IPTV</w:t>
      </w:r>
    </w:p>
    <w:p w14:paraId="0068EE93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- BDT</w:t>
      </w:r>
    </w:p>
    <w:p w14:paraId="54952962" w14:textId="77777777" w:rsidR="002465BA" w:rsidRDefault="002465BA" w:rsidP="002465BA">
      <w:pPr>
        <w:pStyle w:val="PL"/>
        <w:rPr>
          <w:noProof w:val="0"/>
        </w:rPr>
      </w:pPr>
      <w:r>
        <w:rPr>
          <w:noProof w:val="0"/>
        </w:rPr>
        <w:t xml:space="preserve">        - SVC_PARAM</w:t>
      </w:r>
    </w:p>
    <w:p w14:paraId="79618657" w14:textId="77777777" w:rsidR="002465BA" w:rsidRDefault="002465BA" w:rsidP="002465BA">
      <w:pPr>
        <w:pStyle w:val="PL"/>
        <w:rPr>
          <w:noProof w:val="0"/>
        </w:rPr>
      </w:pPr>
    </w:p>
    <w:p w14:paraId="0D89D8A0" w14:textId="77777777" w:rsidR="00A16336" w:rsidRPr="006B5418" w:rsidRDefault="00A16336" w:rsidP="00A163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3F5F377" w14:textId="77777777" w:rsidR="00A16336" w:rsidRPr="00A16336" w:rsidRDefault="00A16336">
      <w:pPr>
        <w:rPr>
          <w:noProof/>
        </w:rPr>
      </w:pPr>
    </w:p>
    <w:sectPr w:rsidR="00A16336" w:rsidRPr="00A1633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274E4F" w14:textId="77777777" w:rsidR="00581642" w:rsidRDefault="00581642">
      <w:r>
        <w:separator/>
      </w:r>
    </w:p>
  </w:endnote>
  <w:endnote w:type="continuationSeparator" w:id="0">
    <w:p w14:paraId="2E2131A2" w14:textId="77777777" w:rsidR="00581642" w:rsidRDefault="00581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07A528" w14:textId="77777777" w:rsidR="00581642" w:rsidRDefault="00581642">
      <w:r>
        <w:separator/>
      </w:r>
    </w:p>
  </w:footnote>
  <w:footnote w:type="continuationSeparator" w:id="0">
    <w:p w14:paraId="7DD28A54" w14:textId="77777777" w:rsidR="00581642" w:rsidRDefault="005816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16DD88" w14:textId="77777777" w:rsidR="00934BD9" w:rsidRDefault="001478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38145C" w14:textId="77777777" w:rsidR="00934BD9" w:rsidRDefault="00934BD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B05C47" w14:textId="77777777" w:rsidR="00934BD9" w:rsidRDefault="001478D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A18BC" w14:textId="77777777" w:rsidR="00934BD9" w:rsidRDefault="00934BD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6">
    <w:abstractNumId w:val="4"/>
  </w:num>
  <w:num w:numId="7">
    <w:abstractNumId w:val="5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ong Yue">
    <w15:presenceInfo w15:providerId="None" w15:userId="So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BD9"/>
    <w:rsid w:val="0011321E"/>
    <w:rsid w:val="001478DE"/>
    <w:rsid w:val="00220219"/>
    <w:rsid w:val="00224550"/>
    <w:rsid w:val="002465BA"/>
    <w:rsid w:val="00291B4A"/>
    <w:rsid w:val="002E6789"/>
    <w:rsid w:val="003115BE"/>
    <w:rsid w:val="00342B61"/>
    <w:rsid w:val="004954D1"/>
    <w:rsid w:val="004A1E65"/>
    <w:rsid w:val="004C6720"/>
    <w:rsid w:val="004D71CE"/>
    <w:rsid w:val="00501A63"/>
    <w:rsid w:val="00564880"/>
    <w:rsid w:val="00581642"/>
    <w:rsid w:val="005E4A2F"/>
    <w:rsid w:val="00794DB3"/>
    <w:rsid w:val="00923A0C"/>
    <w:rsid w:val="009268D5"/>
    <w:rsid w:val="00932210"/>
    <w:rsid w:val="00934BD9"/>
    <w:rsid w:val="009E40C0"/>
    <w:rsid w:val="00A16336"/>
    <w:rsid w:val="00A50344"/>
    <w:rsid w:val="00A54D3E"/>
    <w:rsid w:val="00A6157D"/>
    <w:rsid w:val="00A72964"/>
    <w:rsid w:val="00AD6133"/>
    <w:rsid w:val="00C45B67"/>
    <w:rsid w:val="00C518FC"/>
    <w:rsid w:val="00CC7DA4"/>
    <w:rsid w:val="00D91834"/>
    <w:rsid w:val="00E54816"/>
    <w:rsid w:val="00F45D3C"/>
    <w:rsid w:val="00F74BCE"/>
    <w:rsid w:val="00FF6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ad"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link w:val="af0"/>
    <w:rPr>
      <w:rFonts w:ascii="Tahoma" w:hAnsi="Tahoma" w:cs="Tahoma"/>
      <w:sz w:val="16"/>
      <w:szCs w:val="16"/>
    </w:rPr>
  </w:style>
  <w:style w:type="paragraph" w:styleId="af1">
    <w:name w:val="annotation subject"/>
    <w:basedOn w:val="ac"/>
    <w:next w:val="ac"/>
    <w:link w:val="af2"/>
    <w:rPr>
      <w:b/>
      <w:bCs/>
    </w:rPr>
  </w:style>
  <w:style w:type="paragraph" w:styleId="af3">
    <w:name w:val="Document Map"/>
    <w:basedOn w:val="a"/>
    <w:link w:val="af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A1633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A1633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A1633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A1633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4C6720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2465BA"/>
    <w:rPr>
      <w:rFonts w:eastAsia="宋体"/>
    </w:rPr>
  </w:style>
  <w:style w:type="paragraph" w:customStyle="1" w:styleId="Guidance">
    <w:name w:val="Guidance"/>
    <w:basedOn w:val="a"/>
    <w:rsid w:val="002465BA"/>
    <w:rPr>
      <w:rFonts w:eastAsia="宋体"/>
      <w:i/>
      <w:color w:val="0000FF"/>
    </w:rPr>
  </w:style>
  <w:style w:type="character" w:customStyle="1" w:styleId="af4">
    <w:name w:val="文档结构图 字符"/>
    <w:link w:val="af3"/>
    <w:rsid w:val="002465BA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2465B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Calibri" w:hAnsi="Calibri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465B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465BA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2465B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2465BA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har">
    <w:name w:val="B1 Char"/>
    <w:link w:val="B10"/>
    <w:rsid w:val="002465BA"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sid w:val="002465BA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2465BA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2465BA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465BA"/>
    <w:rPr>
      <w:lang w:val="en-GB" w:eastAsia="en-US"/>
    </w:rPr>
  </w:style>
  <w:style w:type="character" w:customStyle="1" w:styleId="TANChar">
    <w:name w:val="TAN Char"/>
    <w:link w:val="TAN"/>
    <w:rsid w:val="002465B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465BA"/>
    <w:rPr>
      <w:rFonts w:ascii="Arial" w:hAnsi="Arial"/>
      <w:sz w:val="18"/>
      <w:lang w:val="en-GB" w:eastAsia="en-US"/>
    </w:rPr>
  </w:style>
  <w:style w:type="character" w:customStyle="1" w:styleId="af0">
    <w:name w:val="批注框文本 字符"/>
    <w:link w:val="af"/>
    <w:rsid w:val="002465BA"/>
    <w:rPr>
      <w:rFonts w:ascii="Tahoma" w:hAnsi="Tahoma" w:cs="Tahoma"/>
      <w:sz w:val="16"/>
      <w:szCs w:val="16"/>
      <w:lang w:val="en-GB" w:eastAsia="en-US"/>
    </w:rPr>
  </w:style>
  <w:style w:type="character" w:customStyle="1" w:styleId="ad">
    <w:name w:val="批注文字 字符"/>
    <w:link w:val="ac"/>
    <w:rsid w:val="002465BA"/>
    <w:rPr>
      <w:rFonts w:ascii="Times New Roman" w:hAnsi="Times New Roman"/>
      <w:lang w:val="en-GB" w:eastAsia="en-US"/>
    </w:rPr>
  </w:style>
  <w:style w:type="character" w:customStyle="1" w:styleId="af2">
    <w:name w:val="批注主题 字符"/>
    <w:link w:val="af1"/>
    <w:rsid w:val="002465BA"/>
    <w:rPr>
      <w:rFonts w:ascii="Times New Roman" w:hAnsi="Times New Roman"/>
      <w:b/>
      <w:bCs/>
      <w:lang w:val="en-GB" w:eastAsia="en-US"/>
    </w:rPr>
  </w:style>
  <w:style w:type="character" w:styleId="af5">
    <w:name w:val="Unresolved Mention"/>
    <w:uiPriority w:val="99"/>
    <w:semiHidden/>
    <w:unhideWhenUsed/>
    <w:rsid w:val="002465BA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465BA"/>
    <w:rPr>
      <w:color w:val="FF0000"/>
      <w:lang w:val="en-GB" w:eastAsia="en-US"/>
    </w:rPr>
  </w:style>
  <w:style w:type="character" w:styleId="af6">
    <w:name w:val="Emphasis"/>
    <w:qFormat/>
    <w:rsid w:val="002465BA"/>
    <w:rPr>
      <w:i/>
      <w:iCs/>
    </w:rPr>
  </w:style>
  <w:style w:type="character" w:customStyle="1" w:styleId="50">
    <w:name w:val="标题 5 字符"/>
    <w:link w:val="5"/>
    <w:rsid w:val="002465BA"/>
    <w:rPr>
      <w:rFonts w:ascii="Arial" w:hAnsi="Arial"/>
      <w:sz w:val="22"/>
      <w:lang w:val="en-GB" w:eastAsia="en-US"/>
    </w:rPr>
  </w:style>
  <w:style w:type="paragraph" w:styleId="af7">
    <w:name w:val="Revision"/>
    <w:hidden/>
    <w:uiPriority w:val="99"/>
    <w:semiHidden/>
    <w:rsid w:val="002465BA"/>
    <w:rPr>
      <w:rFonts w:ascii="Times New Roman" w:eastAsia="宋体" w:hAnsi="Times New Roman"/>
      <w:lang w:val="en-GB" w:eastAsia="en-US"/>
    </w:rPr>
  </w:style>
  <w:style w:type="character" w:customStyle="1" w:styleId="20">
    <w:name w:val="标题 2 字符"/>
    <w:link w:val="2"/>
    <w:rsid w:val="002465BA"/>
    <w:rPr>
      <w:rFonts w:ascii="Arial" w:hAnsi="Arial"/>
      <w:sz w:val="32"/>
      <w:lang w:val="en-GB" w:eastAsia="en-US"/>
    </w:rPr>
  </w:style>
  <w:style w:type="character" w:customStyle="1" w:styleId="EditorsNoteZchn">
    <w:name w:val="Editor's Note Zchn"/>
    <w:rsid w:val="002465BA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154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5FDE7D-E3E4-44D9-9DF6-30236C202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23</Pages>
  <Words>12739</Words>
  <Characters>72617</Characters>
  <Application>Microsoft Office Word</Application>
  <DocSecurity>0</DocSecurity>
  <Lines>605</Lines>
  <Paragraphs>170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85186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Huang Zhenning</cp:lastModifiedBy>
  <cp:revision>26</cp:revision>
  <cp:lastPrinted>1899-12-31T23:00:00Z</cp:lastPrinted>
  <dcterms:created xsi:type="dcterms:W3CDTF">2021-11-02T02:49:00Z</dcterms:created>
  <dcterms:modified xsi:type="dcterms:W3CDTF">2021-11-04T13:58:00Z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